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4AB9B" w14:textId="76441F8C" w:rsidR="00700EF5" w:rsidRPr="00BA0566" w:rsidRDefault="00700EF5" w:rsidP="00700EF5">
      <w:pPr>
        <w:pStyle w:val="3GPPHeader"/>
        <w:spacing w:after="60"/>
        <w:rPr>
          <w:rFonts w:ascii="Arial" w:hAnsi="Arial" w:cs="Arial"/>
          <w:sz w:val="32"/>
          <w:szCs w:val="32"/>
        </w:rPr>
      </w:pPr>
      <w:r w:rsidRPr="00BA0566">
        <w:rPr>
          <w:rFonts w:ascii="Arial" w:hAnsi="Arial" w:cs="Arial"/>
        </w:rPr>
        <w:t>3GPP TSG-RAN WG2</w:t>
      </w:r>
      <w:r w:rsidR="002251B3" w:rsidRPr="00BA0566">
        <w:rPr>
          <w:rFonts w:ascii="Arial" w:hAnsi="Arial" w:cs="Arial"/>
        </w:rPr>
        <w:t xml:space="preserve"> #</w:t>
      </w:r>
      <w:r w:rsidR="008E2A07" w:rsidRPr="00BA0566">
        <w:rPr>
          <w:rFonts w:ascii="Arial" w:hAnsi="Arial" w:cs="Arial"/>
        </w:rPr>
        <w:t>11</w:t>
      </w:r>
      <w:r w:rsidR="000E27A2">
        <w:rPr>
          <w:rFonts w:ascii="Arial" w:hAnsi="Arial" w:cs="Arial"/>
        </w:rPr>
        <w:t>5</w:t>
      </w:r>
      <w:r w:rsidR="008E2A07" w:rsidRPr="00BA0566">
        <w:rPr>
          <w:rFonts w:ascii="Arial" w:hAnsi="Arial" w:cs="Arial"/>
        </w:rPr>
        <w:t>e</w:t>
      </w:r>
      <w:r w:rsidRPr="00BA0566">
        <w:rPr>
          <w:rFonts w:ascii="Arial" w:hAnsi="Arial" w:cs="Arial"/>
        </w:rPr>
        <w:tab/>
      </w:r>
      <w:r w:rsidRPr="00BA0566">
        <w:rPr>
          <w:rFonts w:ascii="Arial" w:hAnsi="Arial" w:cs="Arial"/>
          <w:sz w:val="32"/>
          <w:szCs w:val="32"/>
        </w:rPr>
        <w:t xml:space="preserve">Tdoc </w:t>
      </w:r>
      <w:r w:rsidR="00E92056" w:rsidRPr="00E92056">
        <w:rPr>
          <w:rFonts w:ascii="Arial" w:hAnsi="Arial" w:cs="Arial"/>
          <w:sz w:val="32"/>
          <w:szCs w:val="32"/>
        </w:rPr>
        <w:t>R2-2107974</w:t>
      </w:r>
    </w:p>
    <w:p w14:paraId="5B9828F5" w14:textId="5037F28A" w:rsidR="00700EF5" w:rsidRPr="00BA0566" w:rsidRDefault="001B06B1" w:rsidP="00700EF5">
      <w:pPr>
        <w:pStyle w:val="3GPPHeader"/>
        <w:rPr>
          <w:rFonts w:ascii="Arial" w:hAnsi="Arial" w:cs="Arial"/>
        </w:rPr>
      </w:pPr>
      <w:r w:rsidRPr="003A1456">
        <w:rPr>
          <w:rFonts w:ascii="Arial" w:hAnsi="Arial" w:cs="Arial"/>
        </w:rPr>
        <w:t xml:space="preserve">Electronic meeting, </w:t>
      </w:r>
      <w:r w:rsidR="004C1DCF">
        <w:rPr>
          <w:rFonts w:ascii="Arial" w:hAnsi="Arial" w:cs="Arial"/>
        </w:rPr>
        <w:t>Aug</w:t>
      </w:r>
      <w:r w:rsidR="00EB5BF3" w:rsidRPr="003A1456">
        <w:rPr>
          <w:rFonts w:ascii="Arial" w:hAnsi="Arial" w:cs="Arial"/>
        </w:rPr>
        <w:t xml:space="preserve"> </w:t>
      </w:r>
      <w:r w:rsidR="00211FBD">
        <w:rPr>
          <w:rFonts w:ascii="Arial" w:hAnsi="Arial" w:cs="Arial"/>
        </w:rPr>
        <w:t>16</w:t>
      </w:r>
      <w:r w:rsidR="00EB5BF3">
        <w:rPr>
          <w:rFonts w:ascii="Arial" w:hAnsi="Arial" w:cs="Arial"/>
        </w:rPr>
        <w:t>th</w:t>
      </w:r>
      <w:r w:rsidR="00EB5BF3" w:rsidRPr="003A1456">
        <w:rPr>
          <w:rFonts w:ascii="Arial" w:hAnsi="Arial" w:cs="Arial"/>
        </w:rPr>
        <w:t xml:space="preserve"> – </w:t>
      </w:r>
      <w:r w:rsidR="00EB5BF3">
        <w:rPr>
          <w:rFonts w:ascii="Arial" w:hAnsi="Arial" w:cs="Arial"/>
        </w:rPr>
        <w:t>2</w:t>
      </w:r>
      <w:r w:rsidR="00FD3134">
        <w:rPr>
          <w:rFonts w:ascii="Arial" w:hAnsi="Arial" w:cs="Arial"/>
        </w:rPr>
        <w:t>7</w:t>
      </w:r>
      <w:r w:rsidR="00EB5BF3" w:rsidRPr="003A1456">
        <w:rPr>
          <w:rFonts w:ascii="Arial" w:hAnsi="Arial" w:cs="Arial"/>
        </w:rPr>
        <w:t>th, 2021</w:t>
      </w:r>
      <w:r w:rsidR="00EB5A66" w:rsidRPr="00BA0566">
        <w:rPr>
          <w:rFonts w:ascii="Arial" w:hAnsi="Arial" w:cs="Arial"/>
          <w:b w:val="0"/>
          <w:noProof/>
          <w:lang w:eastAsia="ko-KR"/>
        </w:rPr>
        <w:tab/>
      </w:r>
      <w:r w:rsidR="00955F71" w:rsidRPr="00955F71">
        <w:rPr>
          <w:rFonts w:ascii="Arial" w:hAnsi="Arial" w:cs="Arial"/>
          <w:bCs/>
          <w:noProof/>
          <w:lang w:eastAsia="ko-KR"/>
        </w:rPr>
        <w:t>R</w:t>
      </w:r>
      <w:r w:rsidR="00BD3351" w:rsidRPr="00955F71">
        <w:rPr>
          <w:rFonts w:ascii="Arial" w:hAnsi="Arial" w:cs="Arial"/>
          <w:bCs/>
          <w:noProof/>
          <w:lang w:eastAsia="ko-KR"/>
        </w:rPr>
        <w:t>e</w:t>
      </w:r>
      <w:r w:rsidR="00884C38">
        <w:rPr>
          <w:rFonts w:ascii="Arial" w:hAnsi="Arial" w:cs="Arial"/>
          <w:bCs/>
          <w:noProof/>
          <w:lang w:eastAsia="ko-KR"/>
        </w:rPr>
        <w:t>vision</w:t>
      </w:r>
      <w:r w:rsidR="00BD3351" w:rsidRPr="00955F71">
        <w:rPr>
          <w:rFonts w:ascii="Arial" w:hAnsi="Arial" w:cs="Arial"/>
          <w:bCs/>
          <w:noProof/>
          <w:lang w:eastAsia="ko-KR"/>
        </w:rPr>
        <w:t xml:space="preserve"> of R2-</w:t>
      </w:r>
      <w:r w:rsidR="00CC55AD" w:rsidRPr="00CC55AD">
        <w:rPr>
          <w:rFonts w:ascii="Arial" w:hAnsi="Arial" w:cs="Arial"/>
          <w:bCs/>
          <w:noProof/>
          <w:lang w:eastAsia="ko-KR"/>
        </w:rPr>
        <w:t>2105978</w:t>
      </w:r>
      <w:r w:rsidR="00585642" w:rsidRPr="00BA0566">
        <w:rPr>
          <w:rFonts w:ascii="Arial" w:hAnsi="Arial" w:cs="Arial"/>
        </w:rPr>
        <w:tab/>
      </w:r>
    </w:p>
    <w:p w14:paraId="77681C10" w14:textId="77777777" w:rsidR="00E90E49" w:rsidRPr="00BA0566" w:rsidRDefault="00E90E49" w:rsidP="00357380">
      <w:pPr>
        <w:pStyle w:val="3GPPHeader"/>
        <w:rPr>
          <w:rFonts w:ascii="Arial" w:hAnsi="Arial" w:cs="Arial"/>
        </w:rPr>
      </w:pPr>
    </w:p>
    <w:p w14:paraId="70098294" w14:textId="5E3C760B" w:rsidR="00E90E49" w:rsidRPr="00DF28C8" w:rsidRDefault="00E90E49" w:rsidP="00311702">
      <w:pPr>
        <w:pStyle w:val="3GPPHeader"/>
        <w:rPr>
          <w:rFonts w:ascii="Arial" w:hAnsi="Arial" w:cs="Arial"/>
        </w:rPr>
      </w:pPr>
      <w:r w:rsidRPr="00DF28C8">
        <w:rPr>
          <w:rFonts w:ascii="Arial" w:hAnsi="Arial" w:cs="Arial"/>
        </w:rPr>
        <w:t>Agenda Item:</w:t>
      </w:r>
      <w:r w:rsidRPr="00DF28C8">
        <w:rPr>
          <w:rFonts w:ascii="Arial" w:hAnsi="Arial" w:cs="Arial"/>
        </w:rPr>
        <w:tab/>
      </w:r>
      <w:r w:rsidR="007970D8">
        <w:rPr>
          <w:rFonts w:ascii="Arial" w:hAnsi="Arial" w:cs="Arial"/>
        </w:rPr>
        <w:t>8.3.2</w:t>
      </w:r>
      <w:r w:rsidR="00526182" w:rsidRPr="00DF28C8">
        <w:rPr>
          <w:rFonts w:ascii="Arial" w:hAnsi="Arial" w:cs="Arial"/>
        </w:rPr>
        <w:t xml:space="preserve"> </w:t>
      </w:r>
      <w:r w:rsidR="001D4828" w:rsidRPr="00DF28C8">
        <w:rPr>
          <w:rFonts w:ascii="Arial" w:hAnsi="Arial" w:cs="Arial"/>
        </w:rPr>
        <w:t xml:space="preserve"> </w:t>
      </w:r>
    </w:p>
    <w:p w14:paraId="37E34FD8" w14:textId="77777777" w:rsidR="00E90E49" w:rsidRPr="00BA0566" w:rsidRDefault="003D3C45" w:rsidP="00F64C2B">
      <w:pPr>
        <w:pStyle w:val="3GPPHeader"/>
        <w:rPr>
          <w:rFonts w:ascii="Arial" w:hAnsi="Arial" w:cs="Arial"/>
        </w:rPr>
      </w:pPr>
      <w:r w:rsidRPr="00BA0566">
        <w:rPr>
          <w:rFonts w:ascii="Arial" w:hAnsi="Arial" w:cs="Arial"/>
        </w:rPr>
        <w:t>Source:</w:t>
      </w:r>
      <w:r w:rsidR="00E90E49" w:rsidRPr="00BA0566">
        <w:rPr>
          <w:rFonts w:ascii="Arial" w:hAnsi="Arial" w:cs="Arial"/>
        </w:rPr>
        <w:tab/>
      </w:r>
      <w:r w:rsidR="00F64C2B" w:rsidRPr="00BA0566">
        <w:rPr>
          <w:rFonts w:ascii="Arial" w:hAnsi="Arial" w:cs="Arial"/>
        </w:rPr>
        <w:t>Ericsson</w:t>
      </w:r>
    </w:p>
    <w:p w14:paraId="267AD07C" w14:textId="3976A18F" w:rsidR="00E90E49" w:rsidRPr="00BA0566" w:rsidRDefault="003D3C45" w:rsidP="009D490C">
      <w:pPr>
        <w:pStyle w:val="3GPPHeader"/>
        <w:ind w:left="1701" w:hanging="1701"/>
        <w:jc w:val="both"/>
        <w:rPr>
          <w:rFonts w:ascii="Arial" w:hAnsi="Arial" w:cs="Arial"/>
        </w:rPr>
      </w:pPr>
      <w:r w:rsidRPr="00BA0566">
        <w:rPr>
          <w:rFonts w:ascii="Arial" w:hAnsi="Arial" w:cs="Arial"/>
        </w:rPr>
        <w:t>Title:</w:t>
      </w:r>
      <w:r w:rsidR="00E90E49" w:rsidRPr="00BA0566">
        <w:rPr>
          <w:rFonts w:ascii="Arial" w:hAnsi="Arial" w:cs="Arial"/>
        </w:rPr>
        <w:tab/>
      </w:r>
      <w:r w:rsidR="008E2A07" w:rsidRPr="00BA0566">
        <w:rPr>
          <w:rFonts w:ascii="Arial" w:hAnsi="Arial" w:cs="Arial"/>
        </w:rPr>
        <w:t>Paging collision avoidance</w:t>
      </w:r>
    </w:p>
    <w:p w14:paraId="509CF5AB" w14:textId="72204A01" w:rsidR="00E90E49" w:rsidRDefault="00E90E49" w:rsidP="00D546FF">
      <w:pPr>
        <w:pStyle w:val="3GPPHeader"/>
        <w:rPr>
          <w:rFonts w:ascii="Arial" w:hAnsi="Arial" w:cs="Arial"/>
        </w:rPr>
      </w:pPr>
      <w:r w:rsidRPr="00BA0566">
        <w:rPr>
          <w:rFonts w:ascii="Arial" w:hAnsi="Arial" w:cs="Arial"/>
        </w:rPr>
        <w:t>Document for:</w:t>
      </w:r>
      <w:r w:rsidRPr="00BA0566">
        <w:rPr>
          <w:rFonts w:ascii="Arial" w:hAnsi="Arial" w:cs="Arial"/>
        </w:rPr>
        <w:tab/>
      </w:r>
      <w:r w:rsidR="00130B2C" w:rsidRPr="00BA0566">
        <w:rPr>
          <w:rFonts w:ascii="Arial" w:hAnsi="Arial" w:cs="Arial"/>
        </w:rPr>
        <w:t>Discussion</w:t>
      </w:r>
      <w:r w:rsidR="00434079" w:rsidRPr="00BA0566">
        <w:rPr>
          <w:rFonts w:ascii="Arial" w:hAnsi="Arial" w:cs="Arial"/>
        </w:rPr>
        <w:t>, Decision</w:t>
      </w:r>
    </w:p>
    <w:p w14:paraId="6FC759A0" w14:textId="1B8EE5D9" w:rsidR="00434079" w:rsidRPr="009E343E" w:rsidRDefault="00A46F42" w:rsidP="009E343E">
      <w:pPr>
        <w:pStyle w:val="Heading1"/>
        <w:pBdr>
          <w:top w:val="single" w:sz="12" w:space="3" w:color="auto"/>
        </w:pBdr>
        <w:tabs>
          <w:tab w:val="num" w:pos="1134"/>
        </w:tabs>
        <w:overflowPunct w:val="0"/>
        <w:autoSpaceDE w:val="0"/>
        <w:autoSpaceDN w:val="0"/>
        <w:adjustRightInd w:val="0"/>
        <w:spacing w:after="180"/>
        <w:ind w:left="1134" w:hanging="1134"/>
        <w:textAlignment w:val="baseline"/>
        <w:rPr>
          <w:rFonts w:ascii="Arial" w:eastAsia="Times New Roman" w:hAnsi="Arial" w:cs="Arial"/>
          <w:color w:val="auto"/>
          <w:sz w:val="36"/>
          <w:szCs w:val="36"/>
        </w:rPr>
      </w:pPr>
      <w:r>
        <w:rPr>
          <w:rFonts w:ascii="Arial" w:eastAsia="Times New Roman" w:hAnsi="Arial" w:cs="Arial"/>
          <w:color w:val="auto"/>
          <w:sz w:val="36"/>
          <w:szCs w:val="36"/>
        </w:rPr>
        <w:t>1</w:t>
      </w:r>
      <w:r>
        <w:rPr>
          <w:rFonts w:ascii="Arial" w:eastAsia="Times New Roman" w:hAnsi="Arial" w:cs="Arial"/>
          <w:color w:val="auto"/>
          <w:sz w:val="36"/>
          <w:szCs w:val="36"/>
        </w:rPr>
        <w:tab/>
      </w:r>
      <w:r w:rsidR="00434079" w:rsidRPr="009E343E">
        <w:rPr>
          <w:rFonts w:ascii="Arial" w:eastAsia="Times New Roman" w:hAnsi="Arial" w:cs="Arial"/>
          <w:color w:val="auto"/>
          <w:sz w:val="36"/>
          <w:szCs w:val="36"/>
        </w:rPr>
        <w:t>Introduction</w:t>
      </w:r>
    </w:p>
    <w:p w14:paraId="3ADF0901" w14:textId="43EB3384" w:rsidR="00826CB6" w:rsidRPr="00BA0566" w:rsidRDefault="009E089A" w:rsidP="00826CB6">
      <w:pPr>
        <w:rPr>
          <w:rFonts w:ascii="Arial" w:hAnsi="Arial" w:cs="Arial"/>
          <w:sz w:val="20"/>
          <w:szCs w:val="20"/>
        </w:rPr>
      </w:pPr>
      <w:r>
        <w:rPr>
          <w:rFonts w:ascii="Arial" w:hAnsi="Arial" w:cs="Arial"/>
          <w:sz w:val="20"/>
          <w:szCs w:val="20"/>
        </w:rPr>
        <w:t>Multi-USIM</w:t>
      </w:r>
      <w:r w:rsidR="00826CB6" w:rsidRPr="00BA0566">
        <w:rPr>
          <w:rFonts w:ascii="Arial" w:hAnsi="Arial" w:cs="Arial"/>
          <w:sz w:val="20"/>
          <w:szCs w:val="20"/>
        </w:rPr>
        <w:t xml:space="preserve"> devices enable use of multiple subscriptions in one device, e.g. more than one USIM and concurrent registration in more than one network. The USIMs are from same or different operator (PLMN).</w:t>
      </w:r>
    </w:p>
    <w:p w14:paraId="19693E50" w14:textId="31241862" w:rsidR="00826CB6" w:rsidRPr="00BA0566" w:rsidRDefault="00826CB6" w:rsidP="00826CB6">
      <w:pPr>
        <w:rPr>
          <w:rFonts w:ascii="Arial" w:hAnsi="Arial" w:cs="Arial"/>
          <w:sz w:val="20"/>
          <w:szCs w:val="20"/>
        </w:rPr>
      </w:pPr>
      <w:r w:rsidRPr="00BA0566">
        <w:rPr>
          <w:rFonts w:ascii="Arial" w:hAnsi="Arial" w:cs="Arial"/>
          <w:sz w:val="20"/>
          <w:szCs w:val="20"/>
        </w:rPr>
        <w:t xml:space="preserve">A </w:t>
      </w:r>
      <w:r w:rsidR="009E089A">
        <w:rPr>
          <w:rFonts w:ascii="Arial" w:hAnsi="Arial" w:cs="Arial"/>
          <w:sz w:val="20"/>
          <w:szCs w:val="20"/>
        </w:rPr>
        <w:t>Multi-USIM</w:t>
      </w:r>
      <w:r w:rsidRPr="00BA0566">
        <w:rPr>
          <w:rFonts w:ascii="Arial" w:hAnsi="Arial" w:cs="Arial"/>
          <w:sz w:val="20"/>
          <w:szCs w:val="20"/>
        </w:rPr>
        <w:t xml:space="preserve"> device needs to handle “simultaneous state” situations like: </w:t>
      </w:r>
    </w:p>
    <w:p w14:paraId="75883975" w14:textId="77777777" w:rsidR="00826CB6" w:rsidRPr="00BA0566" w:rsidRDefault="00826CB6" w:rsidP="003A05F6">
      <w:pPr>
        <w:pStyle w:val="ListParagraph"/>
        <w:numPr>
          <w:ilvl w:val="0"/>
          <w:numId w:val="10"/>
        </w:numPr>
        <w:rPr>
          <w:rFonts w:ascii="Arial" w:hAnsi="Arial" w:cs="Arial"/>
          <w:sz w:val="20"/>
          <w:szCs w:val="20"/>
        </w:rPr>
      </w:pPr>
      <w:r w:rsidRPr="00BA0566">
        <w:rPr>
          <w:rFonts w:ascii="Arial" w:hAnsi="Arial" w:cs="Arial"/>
          <w:sz w:val="20"/>
          <w:szCs w:val="20"/>
        </w:rPr>
        <w:t xml:space="preserve">RRC_IDLE/INACTIVE + RRC_IDLE/INACTIVE, e.g. </w:t>
      </w:r>
    </w:p>
    <w:p w14:paraId="061138C4" w14:textId="77777777" w:rsidR="00826CB6" w:rsidRPr="00D33281" w:rsidRDefault="00826CB6" w:rsidP="003A05F6">
      <w:pPr>
        <w:pStyle w:val="ListParagraph"/>
        <w:numPr>
          <w:ilvl w:val="1"/>
          <w:numId w:val="10"/>
        </w:numPr>
        <w:rPr>
          <w:rFonts w:ascii="Arial" w:hAnsi="Arial" w:cs="Arial"/>
          <w:sz w:val="20"/>
          <w:szCs w:val="20"/>
        </w:rPr>
      </w:pPr>
      <w:r w:rsidRPr="00D33281">
        <w:rPr>
          <w:rFonts w:ascii="Arial" w:hAnsi="Arial" w:cs="Arial"/>
          <w:sz w:val="20"/>
          <w:szCs w:val="20"/>
        </w:rPr>
        <w:t>check paging in multiple systems</w:t>
      </w:r>
    </w:p>
    <w:p w14:paraId="5DBB6309" w14:textId="77777777" w:rsidR="00826CB6" w:rsidRPr="00BA0566" w:rsidRDefault="00826CB6" w:rsidP="003A05F6">
      <w:pPr>
        <w:pStyle w:val="ListParagraph"/>
        <w:numPr>
          <w:ilvl w:val="1"/>
          <w:numId w:val="10"/>
        </w:numPr>
        <w:rPr>
          <w:rFonts w:ascii="Arial" w:hAnsi="Arial" w:cs="Arial"/>
          <w:sz w:val="20"/>
          <w:szCs w:val="20"/>
        </w:rPr>
      </w:pPr>
      <w:r w:rsidRPr="00BA0566">
        <w:rPr>
          <w:rFonts w:ascii="Arial" w:hAnsi="Arial" w:cs="Arial"/>
          <w:sz w:val="20"/>
          <w:szCs w:val="20"/>
        </w:rPr>
        <w:t>receive system information for multiple systems</w:t>
      </w:r>
    </w:p>
    <w:p w14:paraId="78D33412" w14:textId="77777777" w:rsidR="00826CB6" w:rsidRPr="00D33281" w:rsidRDefault="00826CB6" w:rsidP="003A05F6">
      <w:pPr>
        <w:pStyle w:val="ListParagraph"/>
        <w:numPr>
          <w:ilvl w:val="1"/>
          <w:numId w:val="10"/>
        </w:numPr>
        <w:rPr>
          <w:rFonts w:ascii="Arial" w:hAnsi="Arial" w:cs="Arial"/>
          <w:sz w:val="20"/>
          <w:szCs w:val="20"/>
        </w:rPr>
      </w:pPr>
      <w:r w:rsidRPr="00D33281">
        <w:rPr>
          <w:rFonts w:ascii="Arial" w:hAnsi="Arial" w:cs="Arial"/>
          <w:sz w:val="20"/>
          <w:szCs w:val="20"/>
        </w:rPr>
        <w:t>perform measurements on multiple systems</w:t>
      </w:r>
    </w:p>
    <w:p w14:paraId="598194A4" w14:textId="77777777" w:rsidR="00826CB6" w:rsidRPr="00BA0566" w:rsidRDefault="00826CB6" w:rsidP="003A05F6">
      <w:pPr>
        <w:pStyle w:val="ListParagraph"/>
        <w:numPr>
          <w:ilvl w:val="0"/>
          <w:numId w:val="10"/>
        </w:numPr>
        <w:rPr>
          <w:rFonts w:ascii="Arial" w:hAnsi="Arial" w:cs="Arial"/>
          <w:sz w:val="20"/>
          <w:szCs w:val="20"/>
        </w:rPr>
      </w:pPr>
      <w:r w:rsidRPr="00BA0566">
        <w:rPr>
          <w:rFonts w:ascii="Arial" w:hAnsi="Arial" w:cs="Arial"/>
          <w:sz w:val="20"/>
          <w:szCs w:val="20"/>
        </w:rPr>
        <w:t xml:space="preserve">RRC_CONNECTED+ RRC_INACTIVE/IDLE, e.g. </w:t>
      </w:r>
    </w:p>
    <w:p w14:paraId="66EF78FC" w14:textId="018C2432" w:rsidR="00826CB6" w:rsidRPr="007D6A69" w:rsidRDefault="00826CB6" w:rsidP="003A05F6">
      <w:pPr>
        <w:pStyle w:val="ListParagraph"/>
        <w:numPr>
          <w:ilvl w:val="1"/>
          <w:numId w:val="10"/>
        </w:numPr>
        <w:rPr>
          <w:rFonts w:ascii="Arial" w:hAnsi="Arial" w:cs="Arial"/>
          <w:sz w:val="20"/>
          <w:szCs w:val="20"/>
        </w:rPr>
      </w:pPr>
      <w:r w:rsidRPr="00D33281">
        <w:rPr>
          <w:rFonts w:ascii="Arial" w:hAnsi="Arial" w:cs="Arial"/>
          <w:sz w:val="20"/>
          <w:szCs w:val="20"/>
        </w:rPr>
        <w:t>voice + paging/SI/measurements</w:t>
      </w:r>
    </w:p>
    <w:p w14:paraId="0C014187" w14:textId="3A7EB722" w:rsidR="00826CB6" w:rsidRPr="00B50CF4" w:rsidRDefault="00826CB6" w:rsidP="00826CB6">
      <w:pPr>
        <w:rPr>
          <w:rFonts w:ascii="Arial" w:hAnsi="Arial" w:cs="Arial"/>
          <w:i/>
          <w:iCs/>
          <w:sz w:val="20"/>
          <w:szCs w:val="20"/>
        </w:rPr>
      </w:pPr>
      <w:r w:rsidRPr="00BA0566">
        <w:rPr>
          <w:rFonts w:ascii="Arial" w:hAnsi="Arial" w:cs="Arial"/>
          <w:sz w:val="20"/>
          <w:szCs w:val="20"/>
        </w:rPr>
        <w:t>RAN2 WID RP-</w:t>
      </w:r>
      <w:r w:rsidR="00DD667F">
        <w:rPr>
          <w:rFonts w:ascii="Arial" w:hAnsi="Arial" w:cs="Arial"/>
          <w:sz w:val="20"/>
          <w:szCs w:val="20"/>
        </w:rPr>
        <w:t>210316</w:t>
      </w:r>
      <w:r w:rsidR="00DD667F" w:rsidRPr="00BA0566">
        <w:rPr>
          <w:rFonts w:ascii="Arial" w:hAnsi="Arial" w:cs="Arial"/>
          <w:sz w:val="20"/>
          <w:szCs w:val="20"/>
        </w:rPr>
        <w:t xml:space="preserve"> </w:t>
      </w:r>
      <w:r w:rsidRPr="00BA0566">
        <w:rPr>
          <w:rFonts w:ascii="Arial" w:hAnsi="Arial" w:cs="Arial"/>
          <w:sz w:val="20"/>
          <w:szCs w:val="20"/>
        </w:rPr>
        <w:t xml:space="preserve">[1] defines three objectives for the support for </w:t>
      </w:r>
      <w:r w:rsidR="009E089A">
        <w:rPr>
          <w:rFonts w:ascii="Arial" w:hAnsi="Arial" w:cs="Arial"/>
          <w:sz w:val="20"/>
          <w:szCs w:val="20"/>
        </w:rPr>
        <w:t>Multi-USIM</w:t>
      </w:r>
      <w:r w:rsidRPr="00BA0566">
        <w:rPr>
          <w:rFonts w:ascii="Arial" w:hAnsi="Arial" w:cs="Arial"/>
          <w:sz w:val="20"/>
          <w:szCs w:val="20"/>
        </w:rPr>
        <w:t xml:space="preserve"> devices in Rel-17, </w:t>
      </w:r>
      <w:r w:rsidR="000F7E7A" w:rsidRPr="000530C8">
        <w:rPr>
          <w:rFonts w:ascii="Arial" w:hAnsi="Arial" w:cs="Arial"/>
          <w:sz w:val="20"/>
          <w:szCs w:val="20"/>
        </w:rPr>
        <w:t xml:space="preserve">In this contribution the focus is on the objective </w:t>
      </w:r>
      <w:r w:rsidR="000F7E7A">
        <w:rPr>
          <w:rFonts w:ascii="Arial" w:hAnsi="Arial" w:cs="Arial"/>
          <w:sz w:val="20"/>
          <w:szCs w:val="20"/>
        </w:rPr>
        <w:t>1</w:t>
      </w:r>
      <w:r w:rsidR="000F7E7A" w:rsidRPr="000530C8">
        <w:rPr>
          <w:rFonts w:ascii="Arial" w:hAnsi="Arial" w:cs="Arial"/>
          <w:sz w:val="20"/>
          <w:szCs w:val="20"/>
        </w:rPr>
        <w:t xml:space="preserve">, </w:t>
      </w:r>
      <w:r w:rsidR="000F7E7A">
        <w:rPr>
          <w:rFonts w:ascii="Arial" w:hAnsi="Arial" w:cs="Arial"/>
          <w:sz w:val="20"/>
          <w:szCs w:val="20"/>
        </w:rPr>
        <w:t>reported here</w:t>
      </w:r>
      <w:r w:rsidR="000F7E7A" w:rsidRPr="000530C8">
        <w:rPr>
          <w:rFonts w:ascii="Arial" w:hAnsi="Arial" w:cs="Arial"/>
          <w:sz w:val="20"/>
          <w:szCs w:val="20"/>
        </w:rPr>
        <w:t>:</w:t>
      </w:r>
    </w:p>
    <w:p w14:paraId="273B93B0" w14:textId="77777777" w:rsidR="00826CB6" w:rsidRPr="00B50CF4" w:rsidRDefault="00826CB6" w:rsidP="003A05F6">
      <w:pPr>
        <w:numPr>
          <w:ilvl w:val="0"/>
          <w:numId w:val="9"/>
        </w:numPr>
        <w:rPr>
          <w:rFonts w:ascii="Arial" w:hAnsi="Arial" w:cs="Arial"/>
          <w:bCs/>
          <w:i/>
          <w:iCs/>
          <w:sz w:val="20"/>
          <w:szCs w:val="20"/>
        </w:rPr>
      </w:pPr>
      <w:r w:rsidRPr="00B50CF4">
        <w:rPr>
          <w:rFonts w:ascii="Arial" w:hAnsi="Arial" w:cs="Arial"/>
          <w:bCs/>
          <w:i/>
          <w:iCs/>
          <w:sz w:val="20"/>
          <w:szCs w:val="20"/>
        </w:rPr>
        <w:t>Specify, if necessary, enhancement(s) to address the collision due to reception of paging when the UE is in IDLE/INACTIVE mode in both the networks associated with respective SIMs:</w:t>
      </w:r>
    </w:p>
    <w:p w14:paraId="339D90E5" w14:textId="77777777" w:rsidR="00826CB6" w:rsidRPr="00B50CF4" w:rsidRDefault="00826CB6" w:rsidP="003A05F6">
      <w:pPr>
        <w:numPr>
          <w:ilvl w:val="1"/>
          <w:numId w:val="9"/>
        </w:numPr>
        <w:rPr>
          <w:rFonts w:ascii="Arial" w:hAnsi="Arial" w:cs="Arial"/>
          <w:bCs/>
          <w:i/>
          <w:iCs/>
          <w:sz w:val="20"/>
          <w:szCs w:val="20"/>
        </w:rPr>
      </w:pPr>
      <w:r w:rsidRPr="00B50CF4">
        <w:rPr>
          <w:rFonts w:ascii="Arial" w:hAnsi="Arial" w:cs="Arial"/>
          <w:bCs/>
          <w:i/>
          <w:iCs/>
          <w:sz w:val="20"/>
          <w:szCs w:val="20"/>
        </w:rPr>
        <w:t>RAT Concurrency: Network A can be NR. Network B can either be LTE or NR.</w:t>
      </w:r>
    </w:p>
    <w:p w14:paraId="54009308" w14:textId="55D1C477" w:rsidR="00826CB6" w:rsidRPr="00AA1E5E" w:rsidRDefault="00826CB6" w:rsidP="00AA1E5E">
      <w:pPr>
        <w:numPr>
          <w:ilvl w:val="1"/>
          <w:numId w:val="9"/>
        </w:numPr>
        <w:rPr>
          <w:rFonts w:ascii="Arial" w:hAnsi="Arial" w:cs="Arial"/>
          <w:bCs/>
          <w:sz w:val="20"/>
          <w:szCs w:val="20"/>
        </w:rPr>
      </w:pPr>
      <w:r w:rsidRPr="00B50CF4">
        <w:rPr>
          <w:rFonts w:ascii="Arial" w:hAnsi="Arial" w:cs="Arial"/>
          <w:bCs/>
          <w:i/>
          <w:iCs/>
          <w:sz w:val="20"/>
          <w:szCs w:val="20"/>
        </w:rPr>
        <w:t>Applicable UE architecture: Single-Rx/Single-Tx.</w:t>
      </w:r>
    </w:p>
    <w:p w14:paraId="7B72960D" w14:textId="616DAF0E" w:rsidR="00AD05E3" w:rsidRDefault="00AD05E3" w:rsidP="00AD05E3">
      <w:pPr>
        <w:rPr>
          <w:rFonts w:ascii="Arial" w:hAnsi="Arial" w:cs="Arial"/>
          <w:sz w:val="20"/>
          <w:szCs w:val="20"/>
        </w:rPr>
      </w:pPr>
      <w:r w:rsidRPr="006C3BBA">
        <w:rPr>
          <w:rFonts w:ascii="Arial" w:hAnsi="Arial" w:cs="Arial"/>
          <w:sz w:val="20"/>
          <w:szCs w:val="20"/>
        </w:rPr>
        <w:t xml:space="preserve">This </w:t>
      </w:r>
      <w:r w:rsidR="00971D6C" w:rsidRPr="006C3BBA">
        <w:rPr>
          <w:rFonts w:ascii="Arial" w:hAnsi="Arial" w:cs="Arial"/>
          <w:sz w:val="20"/>
          <w:szCs w:val="20"/>
        </w:rPr>
        <w:t xml:space="preserve">contribution was revised to account </w:t>
      </w:r>
      <w:r w:rsidR="00E85341" w:rsidRPr="006C3BBA">
        <w:rPr>
          <w:rFonts w:ascii="Arial" w:hAnsi="Arial" w:cs="Arial"/>
          <w:sz w:val="20"/>
          <w:szCs w:val="20"/>
        </w:rPr>
        <w:t>the agreement</w:t>
      </w:r>
      <w:r w:rsidR="00514D79" w:rsidRPr="006C3BBA">
        <w:rPr>
          <w:rFonts w:ascii="Arial" w:hAnsi="Arial" w:cs="Arial"/>
          <w:sz w:val="20"/>
          <w:szCs w:val="20"/>
        </w:rPr>
        <w:t>s</w:t>
      </w:r>
      <w:r w:rsidR="00E85341" w:rsidRPr="006C3BBA">
        <w:rPr>
          <w:rFonts w:ascii="Arial" w:hAnsi="Arial" w:cs="Arial"/>
          <w:sz w:val="20"/>
          <w:szCs w:val="20"/>
        </w:rPr>
        <w:t xml:space="preserve"> taken in SA2 group</w:t>
      </w:r>
      <w:r w:rsidR="00465161" w:rsidRPr="006C3BBA">
        <w:rPr>
          <w:rFonts w:ascii="Arial" w:hAnsi="Arial" w:cs="Arial"/>
          <w:sz w:val="20"/>
          <w:szCs w:val="20"/>
        </w:rPr>
        <w:t xml:space="preserve"> and in </w:t>
      </w:r>
      <w:r w:rsidR="006C3BBA">
        <w:rPr>
          <w:rFonts w:ascii="Arial" w:hAnsi="Arial" w:cs="Arial"/>
          <w:sz w:val="20"/>
          <w:szCs w:val="20"/>
        </w:rPr>
        <w:t xml:space="preserve">the latest </w:t>
      </w:r>
      <w:r w:rsidR="00465161" w:rsidRPr="006C3BBA">
        <w:rPr>
          <w:rFonts w:ascii="Arial" w:hAnsi="Arial" w:cs="Arial"/>
          <w:sz w:val="20"/>
          <w:szCs w:val="20"/>
        </w:rPr>
        <w:t xml:space="preserve">RAN2 </w:t>
      </w:r>
      <w:r w:rsidR="00514D79" w:rsidRPr="006C3BBA">
        <w:rPr>
          <w:rFonts w:ascii="Arial" w:hAnsi="Arial" w:cs="Arial"/>
          <w:sz w:val="20"/>
          <w:szCs w:val="20"/>
        </w:rPr>
        <w:t>meeting</w:t>
      </w:r>
      <w:r w:rsidR="00C7541F">
        <w:rPr>
          <w:rFonts w:ascii="Arial" w:hAnsi="Arial" w:cs="Arial"/>
          <w:sz w:val="20"/>
          <w:szCs w:val="20"/>
        </w:rPr>
        <w:t>s</w:t>
      </w:r>
      <w:r w:rsidRPr="006C3BBA">
        <w:rPr>
          <w:rFonts w:ascii="Arial" w:hAnsi="Arial" w:cs="Arial"/>
          <w:sz w:val="20"/>
          <w:szCs w:val="20"/>
        </w:rPr>
        <w:t>.</w:t>
      </w:r>
    </w:p>
    <w:p w14:paraId="7ED6FC43" w14:textId="5E71C699" w:rsidR="004000E8" w:rsidRPr="009E343E" w:rsidRDefault="008B10DC" w:rsidP="009E343E">
      <w:pPr>
        <w:pStyle w:val="Heading1"/>
        <w:pBdr>
          <w:top w:val="single" w:sz="12" w:space="3" w:color="auto"/>
        </w:pBdr>
        <w:tabs>
          <w:tab w:val="num" w:pos="1134"/>
        </w:tabs>
        <w:overflowPunct w:val="0"/>
        <w:autoSpaceDE w:val="0"/>
        <w:autoSpaceDN w:val="0"/>
        <w:adjustRightInd w:val="0"/>
        <w:spacing w:after="180"/>
        <w:ind w:left="1134" w:hanging="1134"/>
        <w:textAlignment w:val="baseline"/>
        <w:rPr>
          <w:rFonts w:ascii="Arial" w:eastAsia="Times New Roman" w:hAnsi="Arial" w:cs="Times New Roman"/>
          <w:color w:val="auto"/>
          <w:sz w:val="36"/>
          <w:szCs w:val="20"/>
          <w:lang w:eastAsia="ja-JP"/>
        </w:rPr>
      </w:pPr>
      <w:bookmarkStart w:id="0" w:name="_Ref178064866"/>
      <w:r>
        <w:rPr>
          <w:rFonts w:ascii="Arial" w:eastAsia="Times New Roman" w:hAnsi="Arial" w:cs="Times New Roman"/>
          <w:color w:val="auto"/>
          <w:sz w:val="36"/>
          <w:szCs w:val="20"/>
          <w:lang w:eastAsia="ja-JP"/>
        </w:rPr>
        <w:t>2</w:t>
      </w:r>
      <w:r>
        <w:rPr>
          <w:rFonts w:ascii="Arial" w:eastAsia="Times New Roman" w:hAnsi="Arial" w:cs="Times New Roman"/>
          <w:color w:val="auto"/>
          <w:sz w:val="36"/>
          <w:szCs w:val="20"/>
          <w:lang w:eastAsia="ja-JP"/>
        </w:rPr>
        <w:tab/>
      </w:r>
      <w:r w:rsidR="004000E8" w:rsidRPr="009E343E">
        <w:rPr>
          <w:rFonts w:ascii="Arial" w:eastAsia="Times New Roman" w:hAnsi="Arial" w:cs="Times New Roman"/>
          <w:color w:val="auto"/>
          <w:sz w:val="36"/>
          <w:szCs w:val="20"/>
          <w:lang w:eastAsia="ja-JP"/>
        </w:rPr>
        <w:t>Discussion</w:t>
      </w:r>
      <w:bookmarkEnd w:id="0"/>
    </w:p>
    <w:p w14:paraId="569B4355" w14:textId="5CC90328" w:rsidR="00BE643F" w:rsidRPr="00BA0566" w:rsidRDefault="00102CE9" w:rsidP="00BE643F">
      <w:pPr>
        <w:textAlignment w:val="baseline"/>
        <w:rPr>
          <w:rFonts w:ascii="Arial" w:hAnsi="Arial" w:cs="Arial"/>
          <w:sz w:val="20"/>
          <w:szCs w:val="20"/>
        </w:rPr>
      </w:pPr>
      <w:r w:rsidRPr="00BA0566">
        <w:t>​</w:t>
      </w:r>
      <w:r w:rsidR="00BE643F" w:rsidRPr="00BA0566">
        <w:rPr>
          <w:rFonts w:ascii="Arial" w:hAnsi="Arial" w:cs="Arial"/>
          <w:sz w:val="20"/>
          <w:szCs w:val="20"/>
        </w:rPr>
        <w:t xml:space="preserve">A </w:t>
      </w:r>
      <w:r w:rsidR="009E089A">
        <w:rPr>
          <w:rFonts w:ascii="Arial" w:hAnsi="Arial" w:cs="Arial"/>
          <w:sz w:val="20"/>
          <w:szCs w:val="20"/>
        </w:rPr>
        <w:t>Multi-USIM</w:t>
      </w:r>
      <w:r w:rsidR="00BE643F" w:rsidRPr="00BA0566">
        <w:rPr>
          <w:rFonts w:ascii="Arial" w:hAnsi="Arial" w:cs="Arial"/>
          <w:sz w:val="20"/>
          <w:szCs w:val="20"/>
        </w:rPr>
        <w:t xml:space="preserve"> UE with a single Rx processing unit/chain can receive transmissions from one PLMN at </w:t>
      </w:r>
      <w:r w:rsidR="008C50F0" w:rsidRPr="00BA0566">
        <w:rPr>
          <w:rFonts w:ascii="Arial" w:hAnsi="Arial" w:cs="Arial"/>
          <w:sz w:val="20"/>
          <w:szCs w:val="20"/>
        </w:rPr>
        <w:t xml:space="preserve">a </w:t>
      </w:r>
      <w:r w:rsidR="00BE643F" w:rsidRPr="00BA0566">
        <w:rPr>
          <w:rFonts w:ascii="Arial" w:hAnsi="Arial" w:cs="Arial"/>
          <w:sz w:val="20"/>
          <w:szCs w:val="20"/>
        </w:rPr>
        <w:t>time. One major issue is the possibility to miss the Paging message sent by a PLMN, if the UE listening to the Paging in the other PLMN, causing performance degradation in terms of paging detection.</w:t>
      </w:r>
    </w:p>
    <w:p w14:paraId="1D29F95D" w14:textId="77777777" w:rsidR="00B83CDF" w:rsidRPr="00BA0566" w:rsidRDefault="00B83CDF" w:rsidP="00BE643F">
      <w:pPr>
        <w:textAlignment w:val="baseline"/>
        <w:rPr>
          <w:rFonts w:ascii="Arial" w:hAnsi="Arial" w:cs="Arial"/>
          <w:sz w:val="20"/>
          <w:szCs w:val="20"/>
        </w:rPr>
      </w:pPr>
    </w:p>
    <w:p w14:paraId="1D72F883" w14:textId="7D0608BC"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This may happen if the Paging Occasions (PO)</w:t>
      </w:r>
      <w:r w:rsidR="004D199C" w:rsidRPr="00BA0566">
        <w:rPr>
          <w:rFonts w:ascii="Arial" w:hAnsi="Arial" w:cs="Arial"/>
          <w:sz w:val="20"/>
          <w:szCs w:val="20"/>
        </w:rPr>
        <w:t xml:space="preserve"> / Paging Frame (PF)</w:t>
      </w:r>
      <w:r w:rsidRPr="00BA0566">
        <w:rPr>
          <w:rFonts w:ascii="Arial" w:hAnsi="Arial" w:cs="Arial"/>
          <w:sz w:val="20"/>
          <w:szCs w:val="20"/>
        </w:rPr>
        <w:t xml:space="preserve"> for the different USIMs are overlapping in time domain.</w:t>
      </w:r>
    </w:p>
    <w:p w14:paraId="6B8A208F" w14:textId="77777777" w:rsidR="00BC4158" w:rsidRPr="00BA0566" w:rsidRDefault="00BC4158" w:rsidP="00BE643F">
      <w:pPr>
        <w:textAlignment w:val="baseline"/>
        <w:rPr>
          <w:rFonts w:ascii="Arial" w:hAnsi="Arial" w:cs="Arial"/>
          <w:sz w:val="20"/>
          <w:szCs w:val="20"/>
        </w:rPr>
      </w:pPr>
    </w:p>
    <w:p w14:paraId="3C69AF77" w14:textId="54793982" w:rsidR="00B83CDF" w:rsidRPr="00D33281" w:rsidRDefault="00421296" w:rsidP="00BE643F">
      <w:pPr>
        <w:textAlignment w:val="baseline"/>
        <w:rPr>
          <w:rFonts w:ascii="Arial" w:hAnsi="Arial" w:cs="Arial"/>
          <w:sz w:val="20"/>
          <w:szCs w:val="20"/>
        </w:rPr>
      </w:pPr>
      <w:r w:rsidRPr="00D33281">
        <w:rPr>
          <w:rFonts w:ascii="Arial" w:hAnsi="Arial" w:cs="Arial"/>
          <w:noProof/>
          <w:sz w:val="20"/>
          <w:szCs w:val="20"/>
        </w:rPr>
        <w:lastRenderedPageBreak/>
        <w:drawing>
          <wp:inline distT="0" distB="0" distL="0" distR="0" wp14:anchorId="100F2675" wp14:editId="3F28CC4E">
            <wp:extent cx="5987051" cy="9788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4493" cy="998079"/>
                    </a:xfrm>
                    <a:prstGeom prst="rect">
                      <a:avLst/>
                    </a:prstGeom>
                    <a:noFill/>
                  </pic:spPr>
                </pic:pic>
              </a:graphicData>
            </a:graphic>
          </wp:inline>
        </w:drawing>
      </w:r>
    </w:p>
    <w:p w14:paraId="0AF1CBFB" w14:textId="07688E4B" w:rsidR="00B83CDF" w:rsidRPr="00BA0566" w:rsidRDefault="00B83CDF" w:rsidP="00BE643F">
      <w:pPr>
        <w:textAlignment w:val="baseline"/>
        <w:rPr>
          <w:rFonts w:ascii="Arial" w:hAnsi="Arial" w:cs="Arial"/>
          <w:sz w:val="20"/>
          <w:szCs w:val="20"/>
        </w:rPr>
      </w:pPr>
      <w:r w:rsidRPr="00BA0566">
        <w:rPr>
          <w:rFonts w:ascii="Arial" w:hAnsi="Arial" w:cs="Arial"/>
          <w:sz w:val="20"/>
          <w:szCs w:val="20"/>
        </w:rPr>
        <w:t xml:space="preserve">The figure shows an example of Paging collision: the slots in bold indicates where the Multi-SIM UE is listening </w:t>
      </w:r>
      <w:r w:rsidR="00421296" w:rsidRPr="00BA0566">
        <w:rPr>
          <w:rFonts w:ascii="Arial" w:hAnsi="Arial" w:cs="Arial"/>
          <w:sz w:val="20"/>
          <w:szCs w:val="20"/>
        </w:rPr>
        <w:t>to</w:t>
      </w:r>
      <w:r w:rsidRPr="00BA0566">
        <w:rPr>
          <w:rFonts w:ascii="Arial" w:hAnsi="Arial" w:cs="Arial"/>
          <w:sz w:val="20"/>
          <w:szCs w:val="20"/>
        </w:rPr>
        <w:t xml:space="preserve"> Paging (PLMN1 or PLMN2). If the UE is listening to PLMN1 while the Paging message is sent by PLMN2, the message is missed (red slot).</w:t>
      </w:r>
      <w:r w:rsidR="00970478" w:rsidRPr="00BA0566">
        <w:rPr>
          <w:rFonts w:ascii="Arial" w:hAnsi="Arial" w:cs="Arial"/>
          <w:sz w:val="20"/>
          <w:szCs w:val="20"/>
        </w:rPr>
        <w:t xml:space="preserve"> Even though the paging is repeated (after </w:t>
      </w:r>
      <w:r w:rsidR="00421296" w:rsidRPr="00BA0566">
        <w:rPr>
          <w:rFonts w:ascii="Arial" w:hAnsi="Arial" w:cs="Arial"/>
          <w:sz w:val="20"/>
          <w:szCs w:val="20"/>
        </w:rPr>
        <w:t xml:space="preserve">CN </w:t>
      </w:r>
      <w:r w:rsidR="00970478" w:rsidRPr="00BA0566">
        <w:rPr>
          <w:rFonts w:ascii="Arial" w:hAnsi="Arial" w:cs="Arial"/>
          <w:sz w:val="20"/>
          <w:szCs w:val="20"/>
        </w:rPr>
        <w:t>timer T</w:t>
      </w:r>
      <w:r w:rsidR="00421296" w:rsidRPr="00BA0566">
        <w:rPr>
          <w:rFonts w:ascii="Arial" w:hAnsi="Arial" w:cs="Arial"/>
          <w:sz w:val="20"/>
          <w:szCs w:val="20"/>
        </w:rPr>
        <w:t>3513</w:t>
      </w:r>
      <w:r w:rsidR="00970478" w:rsidRPr="00BA0566">
        <w:rPr>
          <w:rFonts w:ascii="Arial" w:hAnsi="Arial" w:cs="Arial"/>
          <w:sz w:val="20"/>
          <w:szCs w:val="20"/>
        </w:rPr>
        <w:t xml:space="preserve"> expires) the message </w:t>
      </w:r>
      <w:r w:rsidR="00421296" w:rsidRPr="00BA0566">
        <w:rPr>
          <w:rFonts w:ascii="Arial" w:hAnsi="Arial" w:cs="Arial"/>
          <w:sz w:val="20"/>
          <w:szCs w:val="20"/>
        </w:rPr>
        <w:t>may</w:t>
      </w:r>
      <w:r w:rsidR="00970478" w:rsidRPr="00BA0566">
        <w:rPr>
          <w:rFonts w:ascii="Arial" w:hAnsi="Arial" w:cs="Arial"/>
          <w:sz w:val="20"/>
          <w:szCs w:val="20"/>
        </w:rPr>
        <w:t xml:space="preserve"> be missed again.</w:t>
      </w:r>
    </w:p>
    <w:p w14:paraId="031BC28C" w14:textId="77777777" w:rsidR="00B83CDF" w:rsidRPr="00BA0566" w:rsidRDefault="00B83CDF" w:rsidP="00BE643F">
      <w:pPr>
        <w:textAlignment w:val="baseline"/>
        <w:rPr>
          <w:rFonts w:ascii="Arial" w:hAnsi="Arial" w:cs="Arial"/>
          <w:sz w:val="20"/>
          <w:szCs w:val="20"/>
        </w:rPr>
      </w:pPr>
    </w:p>
    <w:p w14:paraId="5EB46AE4" w14:textId="66E1F568"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According to TS 36.304 [</w:t>
      </w:r>
      <w:r w:rsidR="00D4122C" w:rsidRPr="00BA0566">
        <w:rPr>
          <w:rFonts w:ascii="Arial" w:hAnsi="Arial" w:cs="Arial"/>
          <w:sz w:val="20"/>
          <w:szCs w:val="20"/>
        </w:rPr>
        <w:t>2</w:t>
      </w:r>
      <w:r w:rsidRPr="00BA0566">
        <w:rPr>
          <w:rFonts w:ascii="Arial" w:hAnsi="Arial" w:cs="Arial"/>
          <w:sz w:val="20"/>
          <w:szCs w:val="20"/>
        </w:rPr>
        <w:t>] and TS 38.304 [</w:t>
      </w:r>
      <w:r w:rsidR="00D4122C" w:rsidRPr="00BA0566">
        <w:rPr>
          <w:rFonts w:ascii="Arial" w:hAnsi="Arial" w:cs="Arial"/>
          <w:sz w:val="20"/>
          <w:szCs w:val="20"/>
        </w:rPr>
        <w:t>3</w:t>
      </w:r>
      <w:r w:rsidRPr="00BA0566">
        <w:rPr>
          <w:rFonts w:ascii="Arial" w:hAnsi="Arial" w:cs="Arial"/>
          <w:sz w:val="20"/>
          <w:szCs w:val="20"/>
        </w:rPr>
        <w:t>] the formulas for calculating Paging Frame and Paging Occasions are the following:</w:t>
      </w:r>
    </w:p>
    <w:p w14:paraId="4A759A99" w14:textId="77777777"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(System Frame Number) SFN for the PF is determined by:</w:t>
      </w:r>
    </w:p>
    <w:p w14:paraId="1CB8BD65" w14:textId="77777777" w:rsidR="00BE643F" w:rsidRPr="00200930" w:rsidRDefault="00BE643F" w:rsidP="00BE643F">
      <w:pPr>
        <w:textAlignment w:val="baseline"/>
        <w:rPr>
          <w:rFonts w:ascii="Arial" w:hAnsi="Arial" w:cs="Arial"/>
          <w:sz w:val="20"/>
          <w:szCs w:val="20"/>
          <w:lang w:val="sv-SE"/>
        </w:rPr>
      </w:pPr>
      <w:bookmarkStart w:id="1" w:name="_Hlk58396522"/>
      <w:r w:rsidRPr="00200930">
        <w:rPr>
          <w:rFonts w:ascii="Arial" w:hAnsi="Arial" w:cs="Arial"/>
          <w:sz w:val="20"/>
          <w:szCs w:val="20"/>
          <w:lang w:val="sv-SE"/>
        </w:rPr>
        <w:t>5G:</w:t>
      </w:r>
      <w:r w:rsidRPr="00200930">
        <w:rPr>
          <w:rFonts w:ascii="Arial" w:hAnsi="Arial" w:cs="Arial"/>
          <w:sz w:val="20"/>
          <w:szCs w:val="20"/>
          <w:lang w:val="sv-SE"/>
        </w:rPr>
        <w:tab/>
        <w:t>(SFN + PF_offset) mod T = (T div N)*(UE_ID mod N)</w:t>
      </w:r>
    </w:p>
    <w:bookmarkEnd w:id="1"/>
    <w:p w14:paraId="01843AF8" w14:textId="463EDE7B" w:rsidR="00487EED" w:rsidRPr="00200930" w:rsidRDefault="00BE643F" w:rsidP="00BE643F">
      <w:pPr>
        <w:textAlignment w:val="baseline"/>
        <w:rPr>
          <w:rFonts w:ascii="Arial" w:hAnsi="Arial" w:cs="Arial"/>
          <w:sz w:val="20"/>
          <w:szCs w:val="20"/>
          <w:lang w:val="sv-SE"/>
        </w:rPr>
      </w:pPr>
      <w:r w:rsidRPr="00200930">
        <w:rPr>
          <w:rFonts w:ascii="Arial" w:hAnsi="Arial" w:cs="Arial"/>
          <w:sz w:val="20"/>
          <w:szCs w:val="20"/>
          <w:lang w:val="sv-SE"/>
        </w:rPr>
        <w:t>LTE:</w:t>
      </w:r>
      <w:r w:rsidRPr="00200930">
        <w:rPr>
          <w:rFonts w:ascii="Arial" w:hAnsi="Arial" w:cs="Arial"/>
          <w:sz w:val="20"/>
          <w:szCs w:val="20"/>
          <w:lang w:val="sv-SE"/>
        </w:rPr>
        <w:tab/>
        <w:t>SFN mod T= (T div N)*(UE_ID mod N)</w:t>
      </w:r>
    </w:p>
    <w:p w14:paraId="0BEACAE1" w14:textId="0EC04784"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Index (i_s), indicating the index of the PO is determined by:</w:t>
      </w:r>
    </w:p>
    <w:p w14:paraId="78ABC5F8" w14:textId="27D8892C" w:rsidR="00487EED" w:rsidRDefault="00BE643F" w:rsidP="00BE643F">
      <w:pPr>
        <w:textAlignment w:val="baseline"/>
        <w:rPr>
          <w:rFonts w:ascii="Arial" w:hAnsi="Arial" w:cs="Arial"/>
          <w:sz w:val="20"/>
          <w:szCs w:val="20"/>
        </w:rPr>
      </w:pPr>
      <w:r w:rsidRPr="00BA0566">
        <w:rPr>
          <w:rFonts w:ascii="Arial" w:hAnsi="Arial" w:cs="Arial"/>
          <w:sz w:val="20"/>
          <w:szCs w:val="20"/>
        </w:rPr>
        <w:t>i_s = floor (UE_ID/N) mod Ns</w:t>
      </w:r>
    </w:p>
    <w:p w14:paraId="48907A2B" w14:textId="48D6EF6B"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Where:</w:t>
      </w:r>
    </w:p>
    <w:p w14:paraId="69AB9BCF" w14:textId="77777777" w:rsidR="00BE643F" w:rsidRPr="00BA0566" w:rsidRDefault="00BE643F" w:rsidP="00BE643F">
      <w:pPr>
        <w:textAlignment w:val="baseline"/>
        <w:rPr>
          <w:rFonts w:ascii="Arial" w:hAnsi="Arial" w:cs="Arial"/>
          <w:sz w:val="20"/>
          <w:szCs w:val="20"/>
        </w:rPr>
      </w:pPr>
      <w:bookmarkStart w:id="2" w:name="_Hlk60925595"/>
      <w:r w:rsidRPr="00BA0566">
        <w:rPr>
          <w:rFonts w:ascii="Arial" w:hAnsi="Arial" w:cs="Arial"/>
          <w:sz w:val="20"/>
          <w:szCs w:val="20"/>
        </w:rPr>
        <w:t>UE_ID: 5G-S-TMSI mod 1024</w:t>
      </w:r>
      <w:r w:rsidRPr="00BA0566">
        <w:rPr>
          <w:rFonts w:ascii="Arial" w:hAnsi="Arial" w:cs="Arial"/>
          <w:sz w:val="20"/>
          <w:szCs w:val="20"/>
        </w:rPr>
        <w:tab/>
      </w:r>
      <w:r w:rsidRPr="00BA0566">
        <w:rPr>
          <w:rFonts w:ascii="Arial" w:hAnsi="Arial" w:cs="Arial"/>
          <w:sz w:val="20"/>
          <w:szCs w:val="20"/>
        </w:rPr>
        <w:tab/>
        <w:t>(in the 5GS)</w:t>
      </w:r>
    </w:p>
    <w:bookmarkEnd w:id="2"/>
    <w:p w14:paraId="77854C62" w14:textId="77777777"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UE_ID: IMSI mod 1024</w:t>
      </w:r>
      <w:r w:rsidRPr="00BA0566">
        <w:rPr>
          <w:rFonts w:ascii="Arial" w:hAnsi="Arial" w:cs="Arial"/>
          <w:sz w:val="20"/>
          <w:szCs w:val="20"/>
        </w:rPr>
        <w:tab/>
      </w:r>
      <w:r w:rsidRPr="00BA0566">
        <w:rPr>
          <w:rFonts w:ascii="Arial" w:hAnsi="Arial" w:cs="Arial"/>
          <w:sz w:val="20"/>
          <w:szCs w:val="20"/>
        </w:rPr>
        <w:tab/>
      </w:r>
      <w:r w:rsidRPr="00BA0566">
        <w:rPr>
          <w:rFonts w:ascii="Arial" w:hAnsi="Arial" w:cs="Arial"/>
          <w:sz w:val="20"/>
          <w:szCs w:val="20"/>
        </w:rPr>
        <w:tab/>
        <w:t>(in the EPS)</w:t>
      </w:r>
    </w:p>
    <w:p w14:paraId="32DCA461" w14:textId="734BE9B8" w:rsidR="00AC3606" w:rsidRPr="00BA0566" w:rsidRDefault="000022CB" w:rsidP="008273C1">
      <w:pPr>
        <w:textAlignment w:val="baseline"/>
        <w:rPr>
          <w:rFonts w:ascii="Arial" w:hAnsi="Arial" w:cs="Arial"/>
          <w:sz w:val="20"/>
          <w:szCs w:val="20"/>
        </w:rPr>
      </w:pPr>
      <w:r w:rsidRPr="00BA0566">
        <w:rPr>
          <w:rFonts w:ascii="Arial" w:hAnsi="Arial" w:cs="Arial"/>
          <w:sz w:val="20"/>
          <w:szCs w:val="20"/>
        </w:rPr>
        <w:t>T</w:t>
      </w:r>
      <w:r w:rsidR="00BE643F" w:rsidRPr="00BA0566">
        <w:rPr>
          <w:rFonts w:ascii="Arial" w:hAnsi="Arial" w:cs="Arial"/>
          <w:sz w:val="20"/>
          <w:szCs w:val="20"/>
        </w:rPr>
        <w:t xml:space="preserve">he </w:t>
      </w:r>
      <w:r w:rsidR="00933095" w:rsidRPr="00BA0566">
        <w:rPr>
          <w:rFonts w:ascii="Arial" w:hAnsi="Arial" w:cs="Arial"/>
          <w:sz w:val="20"/>
          <w:szCs w:val="20"/>
        </w:rPr>
        <w:t>SFN</w:t>
      </w:r>
      <w:r w:rsidR="00BE643F" w:rsidRPr="00BA0566">
        <w:rPr>
          <w:rFonts w:ascii="Arial" w:hAnsi="Arial" w:cs="Arial"/>
          <w:sz w:val="20"/>
          <w:szCs w:val="20"/>
        </w:rPr>
        <w:t xml:space="preserve"> and PO depends on the UE_ID</w:t>
      </w:r>
      <w:r w:rsidR="00545179" w:rsidRPr="00BA0566">
        <w:rPr>
          <w:rFonts w:ascii="Arial" w:hAnsi="Arial" w:cs="Arial"/>
          <w:sz w:val="20"/>
          <w:szCs w:val="20"/>
        </w:rPr>
        <w:t>,</w:t>
      </w:r>
      <w:r w:rsidR="00BE643F" w:rsidRPr="00BA0566">
        <w:rPr>
          <w:rFonts w:ascii="Arial" w:hAnsi="Arial" w:cs="Arial"/>
          <w:sz w:val="20"/>
          <w:szCs w:val="20"/>
        </w:rPr>
        <w:t xml:space="preserve"> which can be reassigned (</w:t>
      </w:r>
      <w:r w:rsidR="006C505A" w:rsidRPr="00BA0566">
        <w:rPr>
          <w:rFonts w:ascii="Arial" w:hAnsi="Arial" w:cs="Arial"/>
          <w:sz w:val="20"/>
          <w:szCs w:val="20"/>
        </w:rPr>
        <w:t>in case of</w:t>
      </w:r>
      <w:r w:rsidR="00BE643F" w:rsidRPr="00BA0566">
        <w:rPr>
          <w:rFonts w:ascii="Arial" w:hAnsi="Arial" w:cs="Arial"/>
          <w:sz w:val="20"/>
          <w:szCs w:val="20"/>
        </w:rPr>
        <w:t xml:space="preserve"> 5GS) over time at the Mobility Registration procedure</w:t>
      </w:r>
      <w:r w:rsidR="00545179" w:rsidRPr="00BA0566">
        <w:rPr>
          <w:rFonts w:ascii="Arial" w:hAnsi="Arial" w:cs="Arial"/>
          <w:sz w:val="20"/>
          <w:szCs w:val="20"/>
        </w:rPr>
        <w:t>,</w:t>
      </w:r>
      <w:r w:rsidR="00BE643F" w:rsidRPr="00BA0566">
        <w:rPr>
          <w:rFonts w:ascii="Arial" w:hAnsi="Arial" w:cs="Arial"/>
          <w:sz w:val="20"/>
          <w:szCs w:val="20"/>
        </w:rPr>
        <w:t xml:space="preserve"> and on other parameters configurable on cell level (e.g. T, N, Ns).</w:t>
      </w:r>
    </w:p>
    <w:p w14:paraId="48F4E4B6" w14:textId="1545FC95" w:rsidR="00AF7500" w:rsidRDefault="00AF7500" w:rsidP="008273C1">
      <w:pPr>
        <w:textAlignment w:val="baseline"/>
        <w:rPr>
          <w:rFonts w:ascii="Arial" w:hAnsi="Arial" w:cs="Arial"/>
          <w:sz w:val="20"/>
          <w:szCs w:val="20"/>
        </w:rPr>
      </w:pPr>
    </w:p>
    <w:p w14:paraId="38F7A5AA" w14:textId="431C92DA" w:rsidR="004927C2" w:rsidRDefault="004927C2" w:rsidP="008273C1">
      <w:pPr>
        <w:textAlignment w:val="baseline"/>
        <w:rPr>
          <w:rFonts w:ascii="Arial" w:hAnsi="Arial" w:cs="Arial"/>
          <w:sz w:val="20"/>
          <w:szCs w:val="20"/>
        </w:rPr>
      </w:pPr>
      <w:r>
        <w:rPr>
          <w:rFonts w:ascii="Arial" w:hAnsi="Arial" w:cs="Arial"/>
          <w:sz w:val="20"/>
          <w:szCs w:val="20"/>
        </w:rPr>
        <w:t xml:space="preserve">In TR </w:t>
      </w:r>
      <w:r w:rsidR="00E70F98">
        <w:rPr>
          <w:rFonts w:ascii="Arial" w:hAnsi="Arial" w:cs="Arial"/>
          <w:sz w:val="20"/>
          <w:szCs w:val="20"/>
        </w:rPr>
        <w:t xml:space="preserve">23.761 [4], SA2 group </w:t>
      </w:r>
      <w:r w:rsidR="000273DC">
        <w:rPr>
          <w:rFonts w:ascii="Arial" w:hAnsi="Arial" w:cs="Arial"/>
          <w:sz w:val="20"/>
          <w:szCs w:val="20"/>
        </w:rPr>
        <w:t xml:space="preserve">agreed </w:t>
      </w:r>
      <w:r w:rsidR="00C72E8E">
        <w:rPr>
          <w:rFonts w:ascii="Arial" w:hAnsi="Arial" w:cs="Arial"/>
          <w:sz w:val="20"/>
          <w:szCs w:val="20"/>
        </w:rPr>
        <w:t>to</w:t>
      </w:r>
      <w:r w:rsidR="000273DC">
        <w:rPr>
          <w:rFonts w:ascii="Arial" w:hAnsi="Arial" w:cs="Arial"/>
          <w:sz w:val="20"/>
          <w:szCs w:val="20"/>
        </w:rPr>
        <w:t xml:space="preserve"> the following solution for EPS:</w:t>
      </w:r>
    </w:p>
    <w:p w14:paraId="5B8D9885" w14:textId="77777777" w:rsidR="009E19BA" w:rsidRPr="009E19BA" w:rsidRDefault="009E19BA" w:rsidP="00792B2F">
      <w:pPr>
        <w:spacing w:after="180"/>
        <w:ind w:left="284"/>
        <w:rPr>
          <w:rFonts w:ascii="Times New Roman" w:eastAsia="SimSun" w:hAnsi="Times New Roman" w:cs="Times New Roman"/>
          <w:i/>
          <w:iCs/>
          <w:sz w:val="20"/>
          <w:szCs w:val="20"/>
          <w:lang w:val="x-none"/>
        </w:rPr>
      </w:pPr>
      <w:r w:rsidRPr="009E19BA">
        <w:rPr>
          <w:rFonts w:ascii="Times New Roman" w:eastAsia="SimSun" w:hAnsi="Times New Roman" w:cs="Times New Roman"/>
          <w:i/>
          <w:iCs/>
          <w:sz w:val="20"/>
          <w:szCs w:val="20"/>
          <w:lang w:val="x-none"/>
        </w:rPr>
        <w:t>-</w:t>
      </w:r>
      <w:r w:rsidRPr="009E19BA">
        <w:rPr>
          <w:rFonts w:ascii="Times New Roman" w:eastAsia="SimSun" w:hAnsi="Times New Roman" w:cs="Times New Roman"/>
          <w:i/>
          <w:iCs/>
          <w:sz w:val="20"/>
          <w:szCs w:val="20"/>
          <w:lang w:val="x-none"/>
        </w:rPr>
        <w:tab/>
        <w:t>For paging reception in EPS when the paging collision is detected, the following principles are agreed:</w:t>
      </w:r>
    </w:p>
    <w:p w14:paraId="622106BF" w14:textId="77777777" w:rsidR="009E19BA" w:rsidRPr="009E19BA" w:rsidRDefault="009E19BA" w:rsidP="009E19BA">
      <w:pPr>
        <w:spacing w:after="180"/>
        <w:ind w:left="851" w:hanging="284"/>
        <w:rPr>
          <w:rFonts w:ascii="Times New Roman" w:eastAsia="SimSun" w:hAnsi="Times New Roman" w:cs="Times New Roman"/>
          <w:i/>
          <w:sz w:val="20"/>
          <w:szCs w:val="20"/>
        </w:rPr>
      </w:pPr>
      <w:r w:rsidRPr="009E19BA">
        <w:rPr>
          <w:rFonts w:ascii="Times New Roman" w:eastAsia="SimSun" w:hAnsi="Times New Roman" w:cs="Times New Roman"/>
          <w:i/>
          <w:sz w:val="20"/>
          <w:szCs w:val="20"/>
        </w:rPr>
        <w:t>-</w:t>
      </w:r>
      <w:r w:rsidRPr="009E19BA">
        <w:rPr>
          <w:rFonts w:ascii="Times New Roman" w:eastAsia="SimSun" w:hAnsi="Times New Roman" w:cs="Times New Roman"/>
          <w:i/>
          <w:sz w:val="20"/>
          <w:szCs w:val="20"/>
        </w:rPr>
        <w:tab/>
        <w:t>Upon the UE detecting paging collisions between two networks, the UE initiates a TAU procedure to the MME of one network, to request an IMSI offset.</w:t>
      </w:r>
    </w:p>
    <w:p w14:paraId="280CC4D3" w14:textId="77777777" w:rsidR="009E19BA" w:rsidRPr="009E19BA" w:rsidRDefault="009E19BA" w:rsidP="009E19BA">
      <w:pPr>
        <w:spacing w:after="180"/>
        <w:ind w:left="851" w:hanging="284"/>
        <w:rPr>
          <w:rFonts w:ascii="Times New Roman" w:eastAsia="SimSun" w:hAnsi="Times New Roman" w:cs="Times New Roman"/>
          <w:i/>
          <w:sz w:val="20"/>
          <w:szCs w:val="20"/>
        </w:rPr>
      </w:pPr>
      <w:r w:rsidRPr="009E19BA">
        <w:rPr>
          <w:rFonts w:ascii="Times New Roman" w:eastAsia="SimSun" w:hAnsi="Times New Roman" w:cs="Times New Roman"/>
          <w:i/>
          <w:sz w:val="20"/>
          <w:szCs w:val="20"/>
        </w:rPr>
        <w:t>-</w:t>
      </w:r>
      <w:r w:rsidRPr="009E19BA">
        <w:rPr>
          <w:rFonts w:ascii="Times New Roman" w:eastAsia="SimSun" w:hAnsi="Times New Roman" w:cs="Times New Roman"/>
          <w:i/>
          <w:sz w:val="20"/>
          <w:szCs w:val="20"/>
        </w:rPr>
        <w:tab/>
        <w:t>UE may provide an IMSI offset to MME during TAU procedure.</w:t>
      </w:r>
    </w:p>
    <w:p w14:paraId="0CE79AA9" w14:textId="77777777" w:rsidR="009E19BA" w:rsidRPr="009E19BA" w:rsidRDefault="009E19BA" w:rsidP="009E19BA">
      <w:pPr>
        <w:spacing w:after="180"/>
        <w:ind w:left="851" w:hanging="284"/>
        <w:rPr>
          <w:rFonts w:ascii="Times New Roman" w:eastAsia="SimSun" w:hAnsi="Times New Roman" w:cs="Times New Roman"/>
          <w:i/>
          <w:sz w:val="20"/>
          <w:szCs w:val="20"/>
        </w:rPr>
      </w:pPr>
      <w:r w:rsidRPr="009E19BA">
        <w:rPr>
          <w:rFonts w:ascii="Times New Roman" w:eastAsia="SimSun" w:hAnsi="Times New Roman" w:cs="Times New Roman"/>
          <w:i/>
          <w:sz w:val="20"/>
          <w:szCs w:val="20"/>
        </w:rPr>
        <w:t>NOTE: Details on the request e.g. offset range will be defined during the normative phase.</w:t>
      </w:r>
    </w:p>
    <w:p w14:paraId="2C250E3A" w14:textId="77777777" w:rsidR="009E19BA" w:rsidRPr="009E19BA" w:rsidRDefault="009E19BA" w:rsidP="009E19BA">
      <w:pPr>
        <w:spacing w:after="180"/>
        <w:ind w:left="851" w:hanging="284"/>
        <w:rPr>
          <w:rFonts w:ascii="Times New Roman" w:eastAsia="SimSun" w:hAnsi="Times New Roman" w:cs="Times New Roman"/>
          <w:i/>
          <w:sz w:val="20"/>
          <w:szCs w:val="20"/>
        </w:rPr>
      </w:pPr>
      <w:r w:rsidRPr="009E19BA">
        <w:rPr>
          <w:rFonts w:ascii="Times New Roman" w:eastAsia="SimSun" w:hAnsi="Times New Roman" w:cs="Times New Roman"/>
          <w:i/>
          <w:sz w:val="20"/>
          <w:szCs w:val="20"/>
        </w:rPr>
        <w:t>-</w:t>
      </w:r>
      <w:r w:rsidRPr="009E19BA">
        <w:rPr>
          <w:rFonts w:ascii="Times New Roman" w:eastAsia="SimSun" w:hAnsi="Times New Roman" w:cs="Times New Roman"/>
          <w:i/>
          <w:sz w:val="20"/>
          <w:szCs w:val="20"/>
        </w:rPr>
        <w:tab/>
        <w:t>The MME returns an IMSI offset to the UE in the TAU Accept.</w:t>
      </w:r>
    </w:p>
    <w:p w14:paraId="249F8FD4" w14:textId="77777777" w:rsidR="009E19BA" w:rsidRPr="009E19BA" w:rsidRDefault="009E19BA" w:rsidP="009E19BA">
      <w:pPr>
        <w:spacing w:after="180"/>
        <w:ind w:left="851" w:hanging="284"/>
        <w:rPr>
          <w:rFonts w:ascii="Times New Roman" w:eastAsia="SimSun" w:hAnsi="Times New Roman" w:cs="Times New Roman"/>
          <w:i/>
          <w:sz w:val="20"/>
          <w:szCs w:val="20"/>
        </w:rPr>
      </w:pPr>
      <w:r w:rsidRPr="009E19BA">
        <w:rPr>
          <w:rFonts w:ascii="Times New Roman" w:eastAsia="SimSun" w:hAnsi="Times New Roman" w:cs="Times New Roman"/>
          <w:i/>
          <w:sz w:val="20"/>
          <w:szCs w:val="20"/>
        </w:rPr>
        <w:t>-</w:t>
      </w:r>
      <w:r w:rsidRPr="009E19BA">
        <w:rPr>
          <w:rFonts w:ascii="Times New Roman" w:eastAsia="SimSun" w:hAnsi="Times New Roman" w:cs="Times New Roman"/>
          <w:i/>
          <w:sz w:val="20"/>
          <w:szCs w:val="20"/>
        </w:rPr>
        <w:tab/>
        <w:t>During CN paging delivery, the MME provides to the RAN the UE_ID which is derived based on the IMSI and the IMSI offset. RAN and UE use the UE ID as the IMSI to calculate the PF/PO.</w:t>
      </w:r>
    </w:p>
    <w:p w14:paraId="7711E1C5" w14:textId="77777777" w:rsidR="00F24377" w:rsidRDefault="00F24377" w:rsidP="00964CCC">
      <w:pPr>
        <w:textAlignment w:val="baseline"/>
        <w:rPr>
          <w:rFonts w:ascii="Arial" w:hAnsi="Arial" w:cs="Arial"/>
          <w:sz w:val="20"/>
          <w:szCs w:val="20"/>
        </w:rPr>
      </w:pPr>
    </w:p>
    <w:p w14:paraId="7C879885" w14:textId="478081D8" w:rsidR="00D947AF" w:rsidRDefault="0074156C" w:rsidP="00964CCC">
      <w:pPr>
        <w:textAlignment w:val="baseline"/>
        <w:rPr>
          <w:rFonts w:ascii="Arial" w:hAnsi="Arial" w:cs="Arial"/>
          <w:sz w:val="20"/>
          <w:szCs w:val="20"/>
        </w:rPr>
      </w:pPr>
      <w:r>
        <w:rPr>
          <w:rFonts w:ascii="Arial" w:hAnsi="Arial" w:cs="Arial"/>
          <w:sz w:val="20"/>
          <w:szCs w:val="20"/>
        </w:rPr>
        <w:t>This solution was also confirmed in RAN2#113-e</w:t>
      </w:r>
      <w:r w:rsidR="007F135A">
        <w:rPr>
          <w:rFonts w:ascii="Arial" w:hAnsi="Arial" w:cs="Arial"/>
          <w:sz w:val="20"/>
          <w:szCs w:val="20"/>
        </w:rPr>
        <w:t>:</w:t>
      </w:r>
    </w:p>
    <w:p w14:paraId="1F8FCDE7" w14:textId="77777777" w:rsidR="0074156C" w:rsidRPr="00C467F7" w:rsidRDefault="0074156C" w:rsidP="0074156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p>
    <w:p w14:paraId="6ADAC6DF" w14:textId="77777777" w:rsidR="0074156C" w:rsidRPr="00C467F7" w:rsidRDefault="0074156C" w:rsidP="0074156C">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60C3C71" w14:textId="77777777" w:rsidR="0074156C" w:rsidRPr="00C467F7" w:rsidRDefault="0074156C" w:rsidP="0074156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1</w:t>
      </w:r>
      <w:r w:rsidRPr="00C467F7">
        <w:tab/>
        <w:t>Option 2b is the preferred solution to address paging collision for “LTE + LTE”.</w:t>
      </w:r>
    </w:p>
    <w:p w14:paraId="1DA6B9E3" w14:textId="77777777" w:rsidR="00F50F7D" w:rsidRDefault="00F50F7D" w:rsidP="005C646A">
      <w:pPr>
        <w:textAlignment w:val="baseline"/>
        <w:rPr>
          <w:rFonts w:ascii="Arial" w:hAnsi="Arial" w:cs="Arial"/>
          <w:sz w:val="20"/>
          <w:szCs w:val="20"/>
        </w:rPr>
      </w:pPr>
    </w:p>
    <w:p w14:paraId="7BAB82FD" w14:textId="77777777" w:rsidR="00F24377" w:rsidRDefault="00F24377" w:rsidP="005C646A">
      <w:pPr>
        <w:textAlignment w:val="baseline"/>
        <w:rPr>
          <w:rFonts w:ascii="Arial" w:hAnsi="Arial" w:cs="Arial"/>
          <w:sz w:val="20"/>
          <w:szCs w:val="20"/>
        </w:rPr>
      </w:pPr>
    </w:p>
    <w:p w14:paraId="709480A2" w14:textId="3468296A" w:rsidR="005C646A" w:rsidRDefault="00F50F7D" w:rsidP="005C646A">
      <w:pPr>
        <w:textAlignment w:val="baseline"/>
        <w:rPr>
          <w:rFonts w:ascii="Arial" w:hAnsi="Arial" w:cs="Arial"/>
          <w:sz w:val="20"/>
          <w:szCs w:val="20"/>
        </w:rPr>
      </w:pPr>
      <w:r>
        <w:rPr>
          <w:rFonts w:ascii="Arial" w:hAnsi="Arial" w:cs="Arial"/>
          <w:sz w:val="20"/>
          <w:szCs w:val="20"/>
        </w:rPr>
        <w:t>In RAN2#113bis-e</w:t>
      </w:r>
      <w:r w:rsidR="007F135A">
        <w:rPr>
          <w:rFonts w:ascii="Arial" w:hAnsi="Arial" w:cs="Arial"/>
          <w:sz w:val="20"/>
          <w:szCs w:val="20"/>
        </w:rPr>
        <w:t>,</w:t>
      </w:r>
      <w:r>
        <w:rPr>
          <w:rFonts w:ascii="Arial" w:hAnsi="Arial" w:cs="Arial"/>
          <w:sz w:val="20"/>
          <w:szCs w:val="20"/>
        </w:rPr>
        <w:t xml:space="preserve"> </w:t>
      </w:r>
      <w:r w:rsidR="00A852AB">
        <w:rPr>
          <w:rFonts w:ascii="Arial" w:hAnsi="Arial" w:cs="Arial"/>
          <w:sz w:val="20"/>
          <w:szCs w:val="20"/>
        </w:rPr>
        <w:t>further</w:t>
      </w:r>
      <w:r>
        <w:rPr>
          <w:rFonts w:ascii="Arial" w:hAnsi="Arial" w:cs="Arial"/>
          <w:sz w:val="20"/>
          <w:szCs w:val="20"/>
        </w:rPr>
        <w:t xml:space="preserve"> agreement </w:t>
      </w:r>
      <w:r w:rsidR="00C2040C">
        <w:rPr>
          <w:rFonts w:ascii="Arial" w:hAnsi="Arial" w:cs="Arial"/>
          <w:sz w:val="20"/>
          <w:szCs w:val="20"/>
        </w:rPr>
        <w:t>w</w:t>
      </w:r>
      <w:r w:rsidR="00AA689E">
        <w:rPr>
          <w:rFonts w:ascii="Arial" w:hAnsi="Arial" w:cs="Arial"/>
          <w:sz w:val="20"/>
          <w:szCs w:val="20"/>
        </w:rPr>
        <w:t>as</w:t>
      </w:r>
      <w:r w:rsidR="00C2040C">
        <w:rPr>
          <w:rFonts w:ascii="Arial" w:hAnsi="Arial" w:cs="Arial"/>
          <w:sz w:val="20"/>
          <w:szCs w:val="20"/>
        </w:rPr>
        <w:t xml:space="preserve"> taken</w:t>
      </w:r>
      <w:r>
        <w:rPr>
          <w:rFonts w:ascii="Arial" w:hAnsi="Arial" w:cs="Arial"/>
          <w:sz w:val="20"/>
          <w:szCs w:val="20"/>
        </w:rPr>
        <w:t>:</w:t>
      </w:r>
    </w:p>
    <w:p w14:paraId="0C17AC62" w14:textId="77777777" w:rsidR="005C646A" w:rsidRPr="00C467F7" w:rsidRDefault="005C646A" w:rsidP="005C646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p>
    <w:p w14:paraId="033CE3E0" w14:textId="77777777" w:rsidR="005C646A" w:rsidRPr="00C467F7" w:rsidRDefault="005C646A" w:rsidP="005C646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54F5E6C" w14:textId="62A81D9D" w:rsidR="00147BFB" w:rsidRDefault="00147BFB" w:rsidP="00147BFB">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t>1: For the EPS PO/PF calculation, include the UE_offset to the UE_ID calculation formula.</w:t>
      </w:r>
    </w:p>
    <w:p w14:paraId="405BDF3C" w14:textId="77777777" w:rsidR="0074156C" w:rsidRPr="0074156C" w:rsidRDefault="0074156C" w:rsidP="00964CCC">
      <w:pPr>
        <w:textAlignment w:val="baseline"/>
        <w:rPr>
          <w:rFonts w:ascii="Arial" w:hAnsi="Arial" w:cs="Arial"/>
          <w:sz w:val="20"/>
          <w:szCs w:val="20"/>
        </w:rPr>
      </w:pPr>
    </w:p>
    <w:p w14:paraId="0ED3F95E" w14:textId="3340B4F7" w:rsidR="009F6507" w:rsidRDefault="007C5629" w:rsidP="00964CCC">
      <w:pPr>
        <w:textAlignment w:val="baseline"/>
        <w:rPr>
          <w:rFonts w:ascii="Arial" w:hAnsi="Arial" w:cs="Arial"/>
          <w:sz w:val="20"/>
          <w:szCs w:val="20"/>
        </w:rPr>
      </w:pPr>
      <w:r>
        <w:rPr>
          <w:rFonts w:ascii="Arial" w:hAnsi="Arial" w:cs="Arial"/>
          <w:sz w:val="20"/>
          <w:szCs w:val="20"/>
        </w:rPr>
        <w:t>This</w:t>
      </w:r>
      <w:r w:rsidR="00A307A2">
        <w:rPr>
          <w:rFonts w:ascii="Arial" w:hAnsi="Arial" w:cs="Arial"/>
          <w:sz w:val="20"/>
          <w:szCs w:val="20"/>
        </w:rPr>
        <w:t xml:space="preserve"> </w:t>
      </w:r>
      <w:r w:rsidR="00B3377E">
        <w:rPr>
          <w:rFonts w:ascii="Arial" w:hAnsi="Arial" w:cs="Arial"/>
          <w:sz w:val="20"/>
          <w:szCs w:val="20"/>
        </w:rPr>
        <w:t>correspond</w:t>
      </w:r>
      <w:r w:rsidR="002D57EB">
        <w:rPr>
          <w:rFonts w:ascii="Arial" w:hAnsi="Arial" w:cs="Arial"/>
          <w:sz w:val="20"/>
          <w:szCs w:val="20"/>
        </w:rPr>
        <w:t>s</w:t>
      </w:r>
      <w:r w:rsidR="00B3377E">
        <w:rPr>
          <w:rFonts w:ascii="Arial" w:hAnsi="Arial" w:cs="Arial"/>
          <w:sz w:val="20"/>
          <w:szCs w:val="20"/>
        </w:rPr>
        <w:t xml:space="preserve"> </w:t>
      </w:r>
      <w:r w:rsidR="00BB057F">
        <w:rPr>
          <w:rFonts w:ascii="Arial" w:hAnsi="Arial" w:cs="Arial"/>
          <w:sz w:val="20"/>
          <w:szCs w:val="20"/>
        </w:rPr>
        <w:t xml:space="preserve">to use </w:t>
      </w:r>
      <w:r w:rsidR="0008486E" w:rsidRPr="00BA0566">
        <w:rPr>
          <w:rFonts w:ascii="Arial" w:hAnsi="Arial" w:cs="Arial"/>
          <w:sz w:val="20"/>
          <w:szCs w:val="20"/>
        </w:rPr>
        <w:t>an additional offset</w:t>
      </w:r>
      <w:r w:rsidR="008B66B3" w:rsidRPr="00BA0566">
        <w:rPr>
          <w:rFonts w:ascii="Arial" w:hAnsi="Arial" w:cs="Arial"/>
          <w:sz w:val="20"/>
          <w:szCs w:val="20"/>
        </w:rPr>
        <w:t xml:space="preserve"> </w:t>
      </w:r>
      <w:r w:rsidR="00677751" w:rsidRPr="00BA0566">
        <w:rPr>
          <w:rFonts w:ascii="Arial" w:hAnsi="Arial" w:cs="Arial"/>
          <w:sz w:val="20"/>
          <w:szCs w:val="20"/>
        </w:rPr>
        <w:t>(here called “</w:t>
      </w:r>
      <w:r w:rsidR="00D72716" w:rsidRPr="00BA0566">
        <w:rPr>
          <w:rFonts w:ascii="Arial" w:hAnsi="Arial" w:cs="Arial"/>
          <w:sz w:val="20"/>
          <w:szCs w:val="20"/>
        </w:rPr>
        <w:t>UE_offset</w:t>
      </w:r>
      <w:r w:rsidR="00677751" w:rsidRPr="00BA0566">
        <w:rPr>
          <w:rFonts w:ascii="Arial" w:hAnsi="Arial" w:cs="Arial"/>
          <w:sz w:val="20"/>
          <w:szCs w:val="20"/>
        </w:rPr>
        <w:t>”)</w:t>
      </w:r>
      <w:r w:rsidR="00B0003A" w:rsidRPr="00BA0566">
        <w:rPr>
          <w:rFonts w:ascii="Arial" w:hAnsi="Arial" w:cs="Arial"/>
          <w:sz w:val="20"/>
          <w:szCs w:val="20"/>
        </w:rPr>
        <w:t xml:space="preserve"> in the </w:t>
      </w:r>
      <w:r w:rsidR="000B47AA">
        <w:rPr>
          <w:rFonts w:ascii="Arial" w:hAnsi="Arial" w:cs="Arial"/>
          <w:sz w:val="20"/>
          <w:szCs w:val="20"/>
        </w:rPr>
        <w:t>UE_ID</w:t>
      </w:r>
      <w:r w:rsidR="00B0003A" w:rsidRPr="00BA0566">
        <w:rPr>
          <w:rFonts w:ascii="Arial" w:hAnsi="Arial" w:cs="Arial"/>
          <w:sz w:val="20"/>
          <w:szCs w:val="20"/>
        </w:rPr>
        <w:t xml:space="preserve"> calculation formula</w:t>
      </w:r>
      <w:r w:rsidR="005D4DA7">
        <w:rPr>
          <w:rFonts w:ascii="Arial" w:hAnsi="Arial" w:cs="Arial"/>
          <w:sz w:val="20"/>
          <w:szCs w:val="20"/>
        </w:rPr>
        <w:t xml:space="preserve"> in </w:t>
      </w:r>
      <w:r w:rsidR="001D5668">
        <w:rPr>
          <w:rFonts w:ascii="Arial" w:hAnsi="Arial" w:cs="Arial"/>
          <w:sz w:val="20"/>
          <w:szCs w:val="20"/>
        </w:rPr>
        <w:t>[2]:</w:t>
      </w:r>
    </w:p>
    <w:p w14:paraId="6AA687A9" w14:textId="2F07125E" w:rsidR="004753B4" w:rsidRPr="00BA0566" w:rsidRDefault="004753B4" w:rsidP="00964CCC">
      <w:pPr>
        <w:textAlignment w:val="baseline"/>
        <w:rPr>
          <w:rFonts w:ascii="Arial" w:hAnsi="Arial" w:cs="Arial"/>
          <w:sz w:val="20"/>
          <w:szCs w:val="20"/>
        </w:rPr>
      </w:pPr>
      <w:r>
        <w:rPr>
          <w:rFonts w:ascii="Arial" w:hAnsi="Arial" w:cs="Arial"/>
          <w:sz w:val="20"/>
          <w:szCs w:val="20"/>
        </w:rPr>
        <w:t>UE_ID</w:t>
      </w:r>
      <w:r w:rsidR="00514D79">
        <w:rPr>
          <w:rFonts w:ascii="Arial" w:hAnsi="Arial" w:cs="Arial"/>
          <w:sz w:val="20"/>
          <w:szCs w:val="20"/>
        </w:rPr>
        <w:t>:</w:t>
      </w:r>
      <w:r>
        <w:rPr>
          <w:rFonts w:ascii="Arial" w:hAnsi="Arial" w:cs="Arial"/>
          <w:sz w:val="20"/>
          <w:szCs w:val="20"/>
        </w:rPr>
        <w:t xml:space="preserve"> </w:t>
      </w:r>
      <w:r w:rsidR="005D616E" w:rsidRPr="00776587">
        <w:rPr>
          <w:rFonts w:ascii="Arial" w:hAnsi="Arial" w:cs="Arial"/>
          <w:color w:val="FF0000"/>
          <w:sz w:val="20"/>
          <w:szCs w:val="20"/>
        </w:rPr>
        <w:t>(</w:t>
      </w:r>
      <w:r w:rsidR="005D616E" w:rsidRPr="005D616E">
        <w:rPr>
          <w:rFonts w:ascii="Arial" w:hAnsi="Arial" w:cs="Arial"/>
          <w:sz w:val="20"/>
          <w:szCs w:val="20"/>
        </w:rPr>
        <w:t xml:space="preserve">IMSI </w:t>
      </w:r>
      <w:r w:rsidR="005D616E" w:rsidRPr="00776587">
        <w:rPr>
          <w:rFonts w:ascii="Arial" w:hAnsi="Arial" w:cs="Arial"/>
          <w:color w:val="FF0000"/>
          <w:sz w:val="20"/>
          <w:szCs w:val="20"/>
        </w:rPr>
        <w:t>+ UE_offset)</w:t>
      </w:r>
      <w:r w:rsidR="005D616E" w:rsidRPr="005D616E">
        <w:rPr>
          <w:rFonts w:ascii="Arial" w:hAnsi="Arial" w:cs="Arial"/>
          <w:sz w:val="20"/>
          <w:szCs w:val="20"/>
        </w:rPr>
        <w:t xml:space="preserve"> mod 1024</w:t>
      </w:r>
    </w:p>
    <w:p w14:paraId="77B203D4" w14:textId="3107913B" w:rsidR="00193501" w:rsidRDefault="00735E67" w:rsidP="008C50F0">
      <w:pPr>
        <w:textAlignment w:val="baseline"/>
        <w:rPr>
          <w:rFonts w:ascii="Arial" w:hAnsi="Arial" w:cs="Arial"/>
          <w:sz w:val="20"/>
          <w:szCs w:val="20"/>
        </w:rPr>
      </w:pPr>
      <w:r>
        <w:rPr>
          <w:rFonts w:ascii="Arial" w:hAnsi="Arial" w:cs="Arial"/>
          <w:sz w:val="20"/>
          <w:szCs w:val="20"/>
        </w:rPr>
        <w:t>Text proposal for TS.36.304 update is shown in Appendix A</w:t>
      </w:r>
      <w:r w:rsidR="008563C7">
        <w:rPr>
          <w:rFonts w:ascii="Arial" w:hAnsi="Arial" w:cs="Arial"/>
          <w:sz w:val="20"/>
          <w:szCs w:val="20"/>
        </w:rPr>
        <w:t>.</w:t>
      </w:r>
    </w:p>
    <w:p w14:paraId="4E1A2E04" w14:textId="77777777" w:rsidR="000B47AA" w:rsidRDefault="000B47AA" w:rsidP="008C50F0">
      <w:pPr>
        <w:textAlignment w:val="baseline"/>
        <w:rPr>
          <w:rFonts w:ascii="Arial" w:hAnsi="Arial" w:cs="Arial"/>
          <w:sz w:val="20"/>
          <w:szCs w:val="20"/>
        </w:rPr>
      </w:pPr>
    </w:p>
    <w:p w14:paraId="0A97B3FA" w14:textId="192FD46B" w:rsidR="001D5668" w:rsidRDefault="00252CCF" w:rsidP="008C50F0">
      <w:pPr>
        <w:textAlignment w:val="baseline"/>
        <w:rPr>
          <w:rFonts w:ascii="Arial" w:hAnsi="Arial" w:cs="Arial"/>
          <w:sz w:val="20"/>
          <w:szCs w:val="20"/>
        </w:rPr>
      </w:pPr>
      <w:r>
        <w:rPr>
          <w:rFonts w:ascii="Arial" w:hAnsi="Arial" w:cs="Arial"/>
          <w:sz w:val="20"/>
          <w:szCs w:val="20"/>
        </w:rPr>
        <w:t xml:space="preserve">SA2 has </w:t>
      </w:r>
      <w:r w:rsidR="00226AB3">
        <w:rPr>
          <w:rFonts w:ascii="Arial" w:hAnsi="Arial" w:cs="Arial"/>
          <w:sz w:val="20"/>
          <w:szCs w:val="20"/>
        </w:rPr>
        <w:t xml:space="preserve">still </w:t>
      </w:r>
      <w:r>
        <w:rPr>
          <w:rFonts w:ascii="Arial" w:hAnsi="Arial" w:cs="Arial"/>
          <w:sz w:val="20"/>
          <w:szCs w:val="20"/>
        </w:rPr>
        <w:t>taken no</w:t>
      </w:r>
      <w:r w:rsidR="00DD7950">
        <w:rPr>
          <w:rFonts w:ascii="Arial" w:hAnsi="Arial" w:cs="Arial"/>
          <w:sz w:val="20"/>
          <w:szCs w:val="20"/>
        </w:rPr>
        <w:t xml:space="preserve"> decision for the </w:t>
      </w:r>
      <w:r>
        <w:rPr>
          <w:rFonts w:ascii="Arial" w:hAnsi="Arial" w:cs="Arial"/>
          <w:sz w:val="20"/>
          <w:szCs w:val="20"/>
        </w:rPr>
        <w:t>NR/</w:t>
      </w:r>
      <w:r w:rsidR="00DD7950">
        <w:rPr>
          <w:rFonts w:ascii="Arial" w:hAnsi="Arial" w:cs="Arial"/>
          <w:sz w:val="20"/>
          <w:szCs w:val="20"/>
        </w:rPr>
        <w:t>5GS case</w:t>
      </w:r>
      <w:r w:rsidR="00D21102">
        <w:rPr>
          <w:rFonts w:ascii="Arial" w:hAnsi="Arial" w:cs="Arial"/>
          <w:sz w:val="20"/>
          <w:szCs w:val="20"/>
        </w:rPr>
        <w:t>.</w:t>
      </w:r>
    </w:p>
    <w:p w14:paraId="7FDD646A" w14:textId="76AAD960" w:rsidR="002F7CCC" w:rsidRPr="002F7CCC" w:rsidRDefault="002F7CCC" w:rsidP="003A05F6">
      <w:pPr>
        <w:pStyle w:val="Observation"/>
        <w:ind w:left="1701" w:hanging="1701"/>
        <w:rPr>
          <w:rFonts w:ascii="Arial" w:hAnsi="Arial" w:cs="Arial"/>
          <w:sz w:val="20"/>
          <w:szCs w:val="20"/>
        </w:rPr>
      </w:pPr>
      <w:r w:rsidRPr="002F7CCC">
        <w:rPr>
          <w:rFonts w:ascii="Arial" w:hAnsi="Arial" w:cs="Arial"/>
          <w:sz w:val="20"/>
          <w:szCs w:val="20"/>
        </w:rPr>
        <w:t xml:space="preserve">SA2 group agreed to </w:t>
      </w:r>
      <w:r w:rsidR="00BA3684">
        <w:rPr>
          <w:rFonts w:ascii="Arial" w:hAnsi="Arial" w:cs="Arial"/>
          <w:sz w:val="20"/>
          <w:szCs w:val="20"/>
        </w:rPr>
        <w:t>use an</w:t>
      </w:r>
      <w:r w:rsidR="006820D5">
        <w:rPr>
          <w:rFonts w:ascii="Arial" w:hAnsi="Arial" w:cs="Arial"/>
          <w:sz w:val="20"/>
          <w:szCs w:val="20"/>
        </w:rPr>
        <w:t xml:space="preserve"> </w:t>
      </w:r>
      <w:r w:rsidR="00BA3684">
        <w:rPr>
          <w:rFonts w:ascii="Arial" w:hAnsi="Arial" w:cs="Arial"/>
          <w:sz w:val="20"/>
          <w:szCs w:val="20"/>
        </w:rPr>
        <w:t>offset</w:t>
      </w:r>
      <w:r w:rsidRPr="002F7CCC">
        <w:rPr>
          <w:rFonts w:ascii="Arial" w:hAnsi="Arial" w:cs="Arial"/>
          <w:sz w:val="20"/>
          <w:szCs w:val="20"/>
        </w:rPr>
        <w:t xml:space="preserve"> for EPS</w:t>
      </w:r>
      <w:r w:rsidR="009E2A10">
        <w:rPr>
          <w:rFonts w:ascii="Arial" w:hAnsi="Arial" w:cs="Arial"/>
          <w:sz w:val="20"/>
          <w:szCs w:val="20"/>
        </w:rPr>
        <w:t xml:space="preserve"> </w:t>
      </w:r>
      <w:r w:rsidR="007D43C1">
        <w:rPr>
          <w:rFonts w:ascii="Arial" w:hAnsi="Arial" w:cs="Arial"/>
          <w:sz w:val="20"/>
          <w:szCs w:val="20"/>
        </w:rPr>
        <w:t>for</w:t>
      </w:r>
      <w:r w:rsidR="009E2A10">
        <w:rPr>
          <w:rFonts w:ascii="Arial" w:hAnsi="Arial" w:cs="Arial"/>
          <w:sz w:val="20"/>
          <w:szCs w:val="20"/>
        </w:rPr>
        <w:t xml:space="preserve"> </w:t>
      </w:r>
      <w:r w:rsidR="009E2A10" w:rsidRPr="009E2A10">
        <w:rPr>
          <w:rFonts w:ascii="Arial" w:hAnsi="Arial" w:cs="Arial"/>
          <w:sz w:val="20"/>
          <w:szCs w:val="20"/>
        </w:rPr>
        <w:t>paging collision</w:t>
      </w:r>
      <w:r w:rsidR="007D43C1">
        <w:rPr>
          <w:rFonts w:ascii="Arial" w:hAnsi="Arial" w:cs="Arial"/>
          <w:sz w:val="20"/>
          <w:szCs w:val="20"/>
        </w:rPr>
        <w:t xml:space="preserve"> avoidance</w:t>
      </w:r>
      <w:r w:rsidR="009E2A10">
        <w:rPr>
          <w:rFonts w:ascii="Arial" w:hAnsi="Arial" w:cs="Arial"/>
          <w:sz w:val="20"/>
          <w:szCs w:val="20"/>
        </w:rPr>
        <w:t xml:space="preserve">, but </w:t>
      </w:r>
      <w:r w:rsidR="00D808E5">
        <w:rPr>
          <w:rFonts w:ascii="Arial" w:hAnsi="Arial" w:cs="Arial"/>
          <w:sz w:val="20"/>
          <w:szCs w:val="20"/>
        </w:rPr>
        <w:t xml:space="preserve">still </w:t>
      </w:r>
      <w:r w:rsidR="00DD4B96">
        <w:rPr>
          <w:rFonts w:ascii="Arial" w:hAnsi="Arial" w:cs="Arial"/>
          <w:sz w:val="20"/>
          <w:szCs w:val="20"/>
        </w:rPr>
        <w:t>no decision has been taken for the 5GS scenario</w:t>
      </w:r>
      <w:r w:rsidRPr="002F7CCC">
        <w:rPr>
          <w:rFonts w:ascii="Arial" w:hAnsi="Arial" w:cs="Arial"/>
          <w:sz w:val="20"/>
          <w:szCs w:val="20"/>
        </w:rPr>
        <w:t>.</w:t>
      </w:r>
    </w:p>
    <w:p w14:paraId="28169DED" w14:textId="77777777" w:rsidR="005C5B7C" w:rsidRDefault="005C5B7C" w:rsidP="0006085E">
      <w:pPr>
        <w:textAlignment w:val="baseline"/>
        <w:rPr>
          <w:rFonts w:ascii="Arial" w:hAnsi="Arial" w:cs="Arial"/>
          <w:sz w:val="20"/>
          <w:szCs w:val="20"/>
        </w:rPr>
      </w:pPr>
    </w:p>
    <w:p w14:paraId="1B24EE68" w14:textId="4D56729A" w:rsidR="00AA689E" w:rsidRDefault="00CA60AB" w:rsidP="00AA689E">
      <w:pPr>
        <w:textAlignment w:val="baseline"/>
        <w:rPr>
          <w:rFonts w:ascii="Arial" w:hAnsi="Arial" w:cs="Arial"/>
          <w:sz w:val="20"/>
          <w:szCs w:val="20"/>
        </w:rPr>
      </w:pPr>
      <w:r>
        <w:rPr>
          <w:rFonts w:ascii="Arial" w:hAnsi="Arial" w:cs="Arial"/>
          <w:sz w:val="20"/>
          <w:szCs w:val="20"/>
        </w:rPr>
        <w:t>Regarding the 5G</w:t>
      </w:r>
      <w:r w:rsidR="00E20D02">
        <w:rPr>
          <w:rFonts w:ascii="Arial" w:hAnsi="Arial" w:cs="Arial"/>
          <w:sz w:val="20"/>
          <w:szCs w:val="20"/>
        </w:rPr>
        <w:t>S</w:t>
      </w:r>
      <w:r>
        <w:rPr>
          <w:rFonts w:ascii="Arial" w:hAnsi="Arial" w:cs="Arial"/>
          <w:sz w:val="20"/>
          <w:szCs w:val="20"/>
        </w:rPr>
        <w:t xml:space="preserve"> scenario, </w:t>
      </w:r>
      <w:r w:rsidR="00AA689E">
        <w:rPr>
          <w:rFonts w:ascii="Arial" w:hAnsi="Arial" w:cs="Arial"/>
          <w:sz w:val="20"/>
          <w:szCs w:val="20"/>
        </w:rPr>
        <w:t>the following agreement</w:t>
      </w:r>
      <w:r w:rsidR="008F4FF6">
        <w:rPr>
          <w:rFonts w:ascii="Arial" w:hAnsi="Arial" w:cs="Arial"/>
          <w:sz w:val="20"/>
          <w:szCs w:val="20"/>
        </w:rPr>
        <w:t>s</w:t>
      </w:r>
      <w:r w:rsidR="00AA689E">
        <w:rPr>
          <w:rFonts w:ascii="Arial" w:hAnsi="Arial" w:cs="Arial"/>
          <w:sz w:val="20"/>
          <w:szCs w:val="20"/>
        </w:rPr>
        <w:t xml:space="preserve"> wa</w:t>
      </w:r>
      <w:r w:rsidR="0072386C">
        <w:rPr>
          <w:rFonts w:ascii="Arial" w:hAnsi="Arial" w:cs="Arial"/>
          <w:sz w:val="20"/>
          <w:szCs w:val="20"/>
        </w:rPr>
        <w:t>re</w:t>
      </w:r>
      <w:r w:rsidR="00AA689E">
        <w:rPr>
          <w:rFonts w:ascii="Arial" w:hAnsi="Arial" w:cs="Arial"/>
          <w:sz w:val="20"/>
          <w:szCs w:val="20"/>
        </w:rPr>
        <w:t xml:space="preserve"> taken</w:t>
      </w:r>
      <w:r w:rsidR="004B6691">
        <w:rPr>
          <w:rFonts w:ascii="Arial" w:hAnsi="Arial" w:cs="Arial"/>
          <w:sz w:val="20"/>
          <w:szCs w:val="20"/>
        </w:rPr>
        <w:t xml:space="preserve"> in R</w:t>
      </w:r>
      <w:r w:rsidR="008C19FE">
        <w:rPr>
          <w:rFonts w:ascii="Arial" w:hAnsi="Arial" w:cs="Arial"/>
          <w:sz w:val="20"/>
          <w:szCs w:val="20"/>
        </w:rPr>
        <w:t>AN</w:t>
      </w:r>
      <w:r w:rsidR="004B6691">
        <w:rPr>
          <w:rFonts w:ascii="Arial" w:hAnsi="Arial" w:cs="Arial"/>
          <w:sz w:val="20"/>
          <w:szCs w:val="20"/>
        </w:rPr>
        <w:t>2#114e meeting</w:t>
      </w:r>
      <w:r w:rsidR="00AA689E">
        <w:rPr>
          <w:rFonts w:ascii="Arial" w:hAnsi="Arial" w:cs="Arial"/>
          <w:sz w:val="20"/>
          <w:szCs w:val="20"/>
        </w:rPr>
        <w:t>:</w:t>
      </w:r>
    </w:p>
    <w:p w14:paraId="3FBBA9AA" w14:textId="2835C6AA" w:rsidR="00AA689E" w:rsidRDefault="00AA689E" w:rsidP="00A70136">
      <w:pPr>
        <w:pStyle w:val="Agreement"/>
        <w:numPr>
          <w:ilvl w:val="0"/>
          <w:numId w:val="0"/>
        </w:numPr>
        <w:pBdr>
          <w:top w:val="single" w:sz="4" w:space="1" w:color="auto"/>
          <w:left w:val="single" w:sz="4" w:space="4" w:color="auto"/>
          <w:bottom w:val="single" w:sz="4" w:space="1" w:color="auto"/>
          <w:right w:val="single" w:sz="4" w:space="4" w:color="auto"/>
        </w:pBdr>
        <w:ind w:left="1134"/>
      </w:pPr>
      <w:r w:rsidRPr="00C467F7">
        <w:t>Agreement</w:t>
      </w:r>
      <w:r w:rsidR="0072386C">
        <w:t>s</w:t>
      </w:r>
      <w:r w:rsidR="0072386C">
        <w:br/>
      </w:r>
      <w:r w:rsidR="0072386C">
        <w:br/>
      </w:r>
      <w:r w:rsidR="0072386C">
        <w:sym w:font="Wingdings" w:char="F0E0"/>
      </w:r>
      <w:r w:rsidR="00A70136">
        <w:t xml:space="preserve"> </w:t>
      </w:r>
      <w:r w:rsidR="00B477BC" w:rsidRPr="00B477BC">
        <w:t>NAS signalling is baseline for UE reporting paging collision in 5GS side (to be confirmed by SA2)</w:t>
      </w:r>
    </w:p>
    <w:p w14:paraId="60FB6721" w14:textId="32133CE1" w:rsidR="00A750A6" w:rsidRPr="00A750A6" w:rsidRDefault="0072386C" w:rsidP="00A70136">
      <w:pPr>
        <w:pStyle w:val="Doc-text2"/>
        <w:pBdr>
          <w:top w:val="single" w:sz="4" w:space="1" w:color="auto"/>
          <w:left w:val="single" w:sz="4" w:space="4" w:color="auto"/>
          <w:bottom w:val="single" w:sz="4" w:space="1" w:color="auto"/>
          <w:right w:val="single" w:sz="4" w:space="4" w:color="auto"/>
        </w:pBdr>
        <w:tabs>
          <w:tab w:val="clear" w:pos="1622"/>
        </w:tabs>
        <w:ind w:left="1134" w:firstLine="0"/>
        <w:rPr>
          <w:rFonts w:ascii="Arial" w:eastAsia="Times New Roman" w:hAnsi="Arial" w:cs="Times New Roman"/>
          <w:b/>
          <w:sz w:val="20"/>
          <w:szCs w:val="20"/>
          <w:lang w:eastAsia="ja-JP"/>
        </w:rPr>
      </w:pPr>
      <w:r w:rsidRPr="0072386C">
        <w:rPr>
          <w:rFonts w:ascii="Arial" w:eastAsia="Times New Roman" w:hAnsi="Arial" w:cs="Times New Roman"/>
          <w:b/>
          <w:sz w:val="20"/>
          <w:szCs w:val="20"/>
          <w:lang w:eastAsia="ja-JP"/>
        </w:rPr>
        <w:sym w:font="Wingdings" w:char="F0E0"/>
      </w:r>
      <w:r w:rsidR="00A70136">
        <w:rPr>
          <w:rFonts w:ascii="Arial" w:eastAsia="Times New Roman" w:hAnsi="Arial" w:cs="Times New Roman"/>
          <w:b/>
          <w:sz w:val="20"/>
          <w:szCs w:val="20"/>
          <w:lang w:eastAsia="ja-JP"/>
        </w:rPr>
        <w:t xml:space="preserve"> </w:t>
      </w:r>
      <w:r w:rsidR="00A750A6" w:rsidRPr="00A750A6">
        <w:rPr>
          <w:rFonts w:ascii="Arial" w:eastAsia="Times New Roman" w:hAnsi="Arial" w:cs="Times New Roman"/>
          <w:b/>
          <w:sz w:val="20"/>
          <w:szCs w:val="20"/>
          <w:lang w:eastAsia="ja-JP"/>
        </w:rPr>
        <w:t>RAN2 does not introduce RRC assistant information for paging collision issue for IDLE and INACTIVE. (Can revisit if serious problems are found.)</w:t>
      </w:r>
    </w:p>
    <w:p w14:paraId="6483F70B" w14:textId="35A93E5C" w:rsidR="00AA689E" w:rsidRPr="00AA689E" w:rsidRDefault="00AA689E" w:rsidP="0006085E">
      <w:pPr>
        <w:textAlignment w:val="baseline"/>
        <w:rPr>
          <w:rFonts w:ascii="Arial" w:hAnsi="Arial" w:cs="Arial"/>
          <w:sz w:val="20"/>
          <w:szCs w:val="20"/>
        </w:rPr>
      </w:pPr>
    </w:p>
    <w:p w14:paraId="76FC6439" w14:textId="04F00CA2" w:rsidR="007F0EF5" w:rsidRDefault="00430218" w:rsidP="007F0EF5">
      <w:pPr>
        <w:textAlignment w:val="baseline"/>
        <w:rPr>
          <w:rFonts w:ascii="Arial" w:hAnsi="Arial" w:cs="Arial"/>
          <w:sz w:val="20"/>
          <w:szCs w:val="20"/>
        </w:rPr>
      </w:pPr>
      <w:r w:rsidRPr="00430218">
        <w:rPr>
          <w:rFonts w:ascii="Arial" w:hAnsi="Arial" w:cs="Arial"/>
          <w:sz w:val="20"/>
          <w:szCs w:val="20"/>
        </w:rPr>
        <w:t xml:space="preserve">Since the collision notification </w:t>
      </w:r>
      <w:r w:rsidR="005E2BCC">
        <w:rPr>
          <w:rFonts w:ascii="Arial" w:hAnsi="Arial" w:cs="Arial"/>
          <w:sz w:val="20"/>
          <w:szCs w:val="20"/>
        </w:rPr>
        <w:t>is</w:t>
      </w:r>
      <w:r w:rsidRPr="00430218">
        <w:rPr>
          <w:rFonts w:ascii="Arial" w:hAnsi="Arial" w:cs="Arial"/>
          <w:sz w:val="20"/>
          <w:szCs w:val="20"/>
        </w:rPr>
        <w:t xml:space="preserve"> performed via NAS </w:t>
      </w:r>
      <w:r w:rsidR="00BD7385">
        <w:rPr>
          <w:rFonts w:ascii="Arial" w:hAnsi="Arial" w:cs="Arial"/>
          <w:sz w:val="20"/>
          <w:szCs w:val="20"/>
        </w:rPr>
        <w:t>and no</w:t>
      </w:r>
      <w:r w:rsidR="00786C7E" w:rsidRPr="00786C7E">
        <w:t xml:space="preserve"> </w:t>
      </w:r>
      <w:r w:rsidR="00786C7E" w:rsidRPr="00786C7E">
        <w:rPr>
          <w:rFonts w:ascii="Arial" w:hAnsi="Arial" w:cs="Arial"/>
          <w:sz w:val="20"/>
          <w:szCs w:val="20"/>
        </w:rPr>
        <w:t>RRC assistan</w:t>
      </w:r>
      <w:r w:rsidR="00516B38">
        <w:rPr>
          <w:rFonts w:ascii="Arial" w:hAnsi="Arial" w:cs="Arial"/>
          <w:sz w:val="20"/>
          <w:szCs w:val="20"/>
        </w:rPr>
        <w:t>ce</w:t>
      </w:r>
      <w:r w:rsidR="00786C7E" w:rsidRPr="00786C7E">
        <w:rPr>
          <w:rFonts w:ascii="Arial" w:hAnsi="Arial" w:cs="Arial"/>
          <w:sz w:val="20"/>
          <w:szCs w:val="20"/>
        </w:rPr>
        <w:t xml:space="preserve"> information</w:t>
      </w:r>
      <w:r w:rsidR="00786C7E">
        <w:rPr>
          <w:rFonts w:ascii="Arial" w:hAnsi="Arial" w:cs="Arial"/>
          <w:sz w:val="20"/>
          <w:szCs w:val="20"/>
        </w:rPr>
        <w:t xml:space="preserve"> is introduce</w:t>
      </w:r>
      <w:r w:rsidR="00C921BE">
        <w:rPr>
          <w:rFonts w:ascii="Arial" w:hAnsi="Arial" w:cs="Arial"/>
          <w:sz w:val="20"/>
          <w:szCs w:val="20"/>
        </w:rPr>
        <w:t>d</w:t>
      </w:r>
      <w:r w:rsidR="00786C7E">
        <w:rPr>
          <w:rFonts w:ascii="Arial" w:hAnsi="Arial" w:cs="Arial"/>
          <w:sz w:val="20"/>
          <w:szCs w:val="20"/>
        </w:rPr>
        <w:t>,</w:t>
      </w:r>
      <w:r w:rsidR="00BD7385">
        <w:rPr>
          <w:rFonts w:ascii="Arial" w:hAnsi="Arial" w:cs="Arial"/>
          <w:sz w:val="20"/>
          <w:szCs w:val="20"/>
        </w:rPr>
        <w:t xml:space="preserve"> </w:t>
      </w:r>
      <w:r w:rsidRPr="00430218">
        <w:rPr>
          <w:rFonts w:ascii="Arial" w:hAnsi="Arial" w:cs="Arial"/>
          <w:sz w:val="20"/>
          <w:szCs w:val="20"/>
        </w:rPr>
        <w:t xml:space="preserve">it makes sense </w:t>
      </w:r>
      <w:r w:rsidR="00786C7E">
        <w:rPr>
          <w:rFonts w:ascii="Arial" w:hAnsi="Arial" w:cs="Arial"/>
          <w:sz w:val="20"/>
          <w:szCs w:val="20"/>
        </w:rPr>
        <w:t>that</w:t>
      </w:r>
      <w:r w:rsidRPr="00430218">
        <w:rPr>
          <w:rFonts w:ascii="Arial" w:hAnsi="Arial" w:cs="Arial"/>
          <w:sz w:val="20"/>
          <w:szCs w:val="20"/>
        </w:rPr>
        <w:t xml:space="preserve"> SA2 group decide</w:t>
      </w:r>
      <w:r w:rsidR="0099351F">
        <w:rPr>
          <w:rFonts w:ascii="Arial" w:hAnsi="Arial" w:cs="Arial"/>
          <w:sz w:val="20"/>
          <w:szCs w:val="20"/>
        </w:rPr>
        <w:t>s</w:t>
      </w:r>
      <w:r w:rsidRPr="00430218">
        <w:rPr>
          <w:rFonts w:ascii="Arial" w:hAnsi="Arial" w:cs="Arial"/>
          <w:sz w:val="20"/>
          <w:szCs w:val="20"/>
        </w:rPr>
        <w:t xml:space="preserve"> on the need </w:t>
      </w:r>
      <w:r w:rsidR="002207F1">
        <w:rPr>
          <w:rFonts w:ascii="Arial" w:hAnsi="Arial" w:cs="Arial"/>
          <w:sz w:val="20"/>
          <w:szCs w:val="20"/>
        </w:rPr>
        <w:t xml:space="preserve">and usage </w:t>
      </w:r>
      <w:r w:rsidR="00F80326">
        <w:rPr>
          <w:rFonts w:ascii="Arial" w:hAnsi="Arial" w:cs="Arial"/>
          <w:sz w:val="20"/>
          <w:szCs w:val="20"/>
        </w:rPr>
        <w:t>of</w:t>
      </w:r>
      <w:r w:rsidRPr="00430218">
        <w:rPr>
          <w:rFonts w:ascii="Arial" w:hAnsi="Arial" w:cs="Arial"/>
          <w:sz w:val="20"/>
          <w:szCs w:val="20"/>
        </w:rPr>
        <w:t xml:space="preserve"> an assistance information </w:t>
      </w:r>
      <w:r w:rsidR="004B6691">
        <w:rPr>
          <w:rFonts w:ascii="Arial" w:hAnsi="Arial" w:cs="Arial"/>
          <w:sz w:val="20"/>
          <w:szCs w:val="20"/>
        </w:rPr>
        <w:t>at NAS level</w:t>
      </w:r>
      <w:r w:rsidRPr="00430218">
        <w:rPr>
          <w:rFonts w:ascii="Arial" w:hAnsi="Arial" w:cs="Arial"/>
          <w:sz w:val="20"/>
          <w:szCs w:val="20"/>
        </w:rPr>
        <w:t>.</w:t>
      </w:r>
    </w:p>
    <w:p w14:paraId="4B9DD6AB" w14:textId="47CDCBA1" w:rsidR="007F0EF5" w:rsidRPr="002F7CCC" w:rsidRDefault="007F0EF5" w:rsidP="007F0EF5">
      <w:pPr>
        <w:pStyle w:val="Observation"/>
        <w:ind w:left="1701" w:hanging="1701"/>
        <w:rPr>
          <w:rFonts w:ascii="Arial" w:hAnsi="Arial" w:cs="Arial"/>
          <w:sz w:val="20"/>
          <w:szCs w:val="20"/>
        </w:rPr>
      </w:pPr>
      <w:r w:rsidRPr="007F0EF5">
        <w:rPr>
          <w:rFonts w:ascii="Arial" w:hAnsi="Arial" w:cs="Arial"/>
          <w:sz w:val="20"/>
          <w:szCs w:val="20"/>
        </w:rPr>
        <w:t>If needed, an assistance information for paging collision avoidance</w:t>
      </w:r>
      <w:r w:rsidR="00E20D02">
        <w:rPr>
          <w:rFonts w:ascii="Arial" w:hAnsi="Arial" w:cs="Arial"/>
          <w:sz w:val="20"/>
          <w:szCs w:val="20"/>
        </w:rPr>
        <w:t xml:space="preserve"> in 5GS scenario</w:t>
      </w:r>
      <w:r w:rsidRPr="007F0EF5">
        <w:rPr>
          <w:rFonts w:ascii="Arial" w:hAnsi="Arial" w:cs="Arial"/>
          <w:sz w:val="20"/>
          <w:szCs w:val="20"/>
        </w:rPr>
        <w:t xml:space="preserve"> is expected to be defined in NAS. It is up to SA2 group to decide on the need and usage of this information</w:t>
      </w:r>
      <w:r w:rsidRPr="002F7CCC">
        <w:rPr>
          <w:rFonts w:ascii="Arial" w:hAnsi="Arial" w:cs="Arial"/>
          <w:sz w:val="20"/>
          <w:szCs w:val="20"/>
        </w:rPr>
        <w:t>.</w:t>
      </w:r>
    </w:p>
    <w:p w14:paraId="67274586" w14:textId="77777777" w:rsidR="00C921BE" w:rsidRDefault="00C921BE" w:rsidP="0006085E">
      <w:pPr>
        <w:textAlignment w:val="baseline"/>
        <w:rPr>
          <w:rFonts w:ascii="Arial" w:hAnsi="Arial" w:cs="Arial"/>
          <w:sz w:val="20"/>
          <w:szCs w:val="20"/>
        </w:rPr>
      </w:pPr>
    </w:p>
    <w:p w14:paraId="1B22FFA1" w14:textId="02D8424C" w:rsidR="00494E25" w:rsidRDefault="00971E1B" w:rsidP="00494E25">
      <w:pPr>
        <w:textAlignment w:val="baseline"/>
        <w:rPr>
          <w:rFonts w:ascii="Arial" w:hAnsi="Arial" w:cs="Arial"/>
          <w:sz w:val="20"/>
          <w:szCs w:val="20"/>
        </w:rPr>
      </w:pPr>
      <w:r>
        <w:rPr>
          <w:rFonts w:ascii="Arial" w:hAnsi="Arial" w:cs="Arial"/>
          <w:sz w:val="20"/>
          <w:szCs w:val="20"/>
        </w:rPr>
        <w:t xml:space="preserve">The usage of the NAS </w:t>
      </w:r>
      <w:r w:rsidR="00B96217">
        <w:rPr>
          <w:rFonts w:ascii="Arial" w:hAnsi="Arial" w:cs="Arial"/>
          <w:sz w:val="20"/>
          <w:szCs w:val="20"/>
        </w:rPr>
        <w:t>procedure</w:t>
      </w:r>
      <w:r>
        <w:rPr>
          <w:rFonts w:ascii="Arial" w:hAnsi="Arial" w:cs="Arial"/>
          <w:sz w:val="20"/>
          <w:szCs w:val="20"/>
        </w:rPr>
        <w:t xml:space="preserve"> (</w:t>
      </w:r>
      <w:r w:rsidR="004B16BB">
        <w:rPr>
          <w:rFonts w:ascii="Arial" w:hAnsi="Arial" w:cs="Arial"/>
          <w:sz w:val="20"/>
          <w:szCs w:val="20"/>
        </w:rPr>
        <w:t>e.g.</w:t>
      </w:r>
      <w:r>
        <w:rPr>
          <w:rFonts w:ascii="Arial" w:hAnsi="Arial" w:cs="Arial"/>
          <w:sz w:val="20"/>
          <w:szCs w:val="20"/>
        </w:rPr>
        <w:t xml:space="preserve"> </w:t>
      </w:r>
      <w:r w:rsidR="00B96217">
        <w:rPr>
          <w:rFonts w:ascii="Arial" w:hAnsi="Arial" w:cs="Arial"/>
          <w:sz w:val="20"/>
          <w:szCs w:val="20"/>
        </w:rPr>
        <w:t>Mobility Registration</w:t>
      </w:r>
      <w:r>
        <w:rPr>
          <w:rFonts w:ascii="Arial" w:hAnsi="Arial" w:cs="Arial"/>
          <w:sz w:val="20"/>
          <w:szCs w:val="20"/>
        </w:rPr>
        <w:t xml:space="preserve">) to </w:t>
      </w:r>
      <w:r w:rsidR="00A158AD">
        <w:rPr>
          <w:rFonts w:ascii="Arial" w:hAnsi="Arial" w:cs="Arial"/>
          <w:sz w:val="20"/>
          <w:szCs w:val="20"/>
        </w:rPr>
        <w:t>report the Paging collision</w:t>
      </w:r>
      <w:r w:rsidR="005C344F">
        <w:rPr>
          <w:rFonts w:ascii="Arial" w:hAnsi="Arial" w:cs="Arial"/>
          <w:sz w:val="20"/>
          <w:szCs w:val="20"/>
        </w:rPr>
        <w:t>,</w:t>
      </w:r>
      <w:r w:rsidR="00A158AD">
        <w:rPr>
          <w:rFonts w:ascii="Arial" w:hAnsi="Arial" w:cs="Arial"/>
          <w:sz w:val="20"/>
          <w:szCs w:val="20"/>
        </w:rPr>
        <w:t xml:space="preserve"> trigger</w:t>
      </w:r>
      <w:r w:rsidR="00BE78F3">
        <w:rPr>
          <w:rFonts w:ascii="Arial" w:hAnsi="Arial" w:cs="Arial"/>
          <w:sz w:val="20"/>
          <w:szCs w:val="20"/>
        </w:rPr>
        <w:t>s</w:t>
      </w:r>
      <w:r w:rsidR="00A158AD">
        <w:rPr>
          <w:rFonts w:ascii="Arial" w:hAnsi="Arial" w:cs="Arial"/>
          <w:sz w:val="20"/>
          <w:szCs w:val="20"/>
        </w:rPr>
        <w:t xml:space="preserve"> a 5G-GUTI </w:t>
      </w:r>
      <w:r w:rsidR="00412563">
        <w:rPr>
          <w:rFonts w:ascii="Arial" w:hAnsi="Arial" w:cs="Arial"/>
          <w:sz w:val="20"/>
          <w:szCs w:val="20"/>
        </w:rPr>
        <w:t>reallocation</w:t>
      </w:r>
      <w:r w:rsidR="00FA26AC">
        <w:rPr>
          <w:rFonts w:ascii="Arial" w:hAnsi="Arial" w:cs="Arial"/>
          <w:sz w:val="20"/>
          <w:szCs w:val="20"/>
        </w:rPr>
        <w:t>, a</w:t>
      </w:r>
      <w:r w:rsidR="00856488">
        <w:rPr>
          <w:rFonts w:ascii="Arial" w:hAnsi="Arial" w:cs="Arial"/>
          <w:sz w:val="20"/>
          <w:szCs w:val="20"/>
        </w:rPr>
        <w:t>s</w:t>
      </w:r>
      <w:r w:rsidR="00FA26AC">
        <w:rPr>
          <w:rFonts w:ascii="Arial" w:hAnsi="Arial" w:cs="Arial"/>
          <w:sz w:val="20"/>
          <w:szCs w:val="20"/>
        </w:rPr>
        <w:t xml:space="preserve"> described in [</w:t>
      </w:r>
      <w:r w:rsidR="005C79B9">
        <w:rPr>
          <w:rFonts w:ascii="Arial" w:hAnsi="Arial" w:cs="Arial"/>
          <w:sz w:val="20"/>
          <w:szCs w:val="20"/>
        </w:rPr>
        <w:t>5</w:t>
      </w:r>
      <w:r w:rsidR="00FA26AC">
        <w:rPr>
          <w:rFonts w:ascii="Arial" w:hAnsi="Arial" w:cs="Arial"/>
          <w:sz w:val="20"/>
          <w:szCs w:val="20"/>
        </w:rPr>
        <w:t>]</w:t>
      </w:r>
      <w:r w:rsidR="00301758">
        <w:rPr>
          <w:rFonts w:ascii="Arial" w:hAnsi="Arial" w:cs="Arial"/>
          <w:sz w:val="20"/>
          <w:szCs w:val="20"/>
        </w:rPr>
        <w:t>.</w:t>
      </w:r>
      <w:r w:rsidR="00A158AD">
        <w:rPr>
          <w:rFonts w:ascii="Arial" w:hAnsi="Arial" w:cs="Arial"/>
          <w:sz w:val="20"/>
          <w:szCs w:val="20"/>
        </w:rPr>
        <w:t xml:space="preserve"> </w:t>
      </w:r>
      <w:r w:rsidR="005C344F">
        <w:rPr>
          <w:rFonts w:ascii="Arial" w:hAnsi="Arial" w:cs="Arial"/>
          <w:sz w:val="20"/>
          <w:szCs w:val="20"/>
        </w:rPr>
        <w:t xml:space="preserve">We </w:t>
      </w:r>
      <w:r w:rsidR="0082019D">
        <w:rPr>
          <w:rFonts w:ascii="Arial" w:hAnsi="Arial" w:cs="Arial"/>
          <w:sz w:val="20"/>
          <w:szCs w:val="20"/>
        </w:rPr>
        <w:t>expect that it</w:t>
      </w:r>
      <w:r w:rsidR="00AF1FE7">
        <w:rPr>
          <w:rFonts w:ascii="Arial" w:hAnsi="Arial" w:cs="Arial"/>
          <w:sz w:val="20"/>
          <w:szCs w:val="20"/>
        </w:rPr>
        <w:t xml:space="preserve"> is enough </w:t>
      </w:r>
      <w:r w:rsidR="00FA26AC">
        <w:rPr>
          <w:rFonts w:ascii="Arial" w:hAnsi="Arial" w:cs="Arial"/>
          <w:sz w:val="20"/>
          <w:szCs w:val="20"/>
        </w:rPr>
        <w:t>to resolve the Paging collision</w:t>
      </w:r>
      <w:r w:rsidR="00EF6AA1">
        <w:rPr>
          <w:rFonts w:ascii="Arial" w:hAnsi="Arial" w:cs="Arial"/>
          <w:sz w:val="20"/>
          <w:szCs w:val="20"/>
        </w:rPr>
        <w:t xml:space="preserve">, since the probability to get </w:t>
      </w:r>
      <w:r w:rsidR="007B52FE">
        <w:rPr>
          <w:rFonts w:ascii="Arial" w:hAnsi="Arial" w:cs="Arial"/>
          <w:sz w:val="20"/>
          <w:szCs w:val="20"/>
        </w:rPr>
        <w:t xml:space="preserve">a </w:t>
      </w:r>
      <w:r w:rsidR="00BB6BF5">
        <w:rPr>
          <w:rFonts w:ascii="Arial" w:hAnsi="Arial" w:cs="Arial"/>
          <w:sz w:val="20"/>
          <w:szCs w:val="20"/>
        </w:rPr>
        <w:t>new</w:t>
      </w:r>
      <w:r w:rsidR="00EF6AA1">
        <w:rPr>
          <w:rFonts w:ascii="Arial" w:hAnsi="Arial" w:cs="Arial"/>
          <w:sz w:val="20"/>
          <w:szCs w:val="20"/>
        </w:rPr>
        <w:t xml:space="preserve"> 5G-GUTI resulting in </w:t>
      </w:r>
      <w:r w:rsidR="00251E15">
        <w:rPr>
          <w:rFonts w:ascii="Arial" w:hAnsi="Arial" w:cs="Arial"/>
          <w:sz w:val="20"/>
          <w:szCs w:val="20"/>
        </w:rPr>
        <w:t xml:space="preserve">another </w:t>
      </w:r>
      <w:r w:rsidR="00EF6AA1">
        <w:rPr>
          <w:rFonts w:ascii="Arial" w:hAnsi="Arial" w:cs="Arial"/>
          <w:sz w:val="20"/>
          <w:szCs w:val="20"/>
        </w:rPr>
        <w:t xml:space="preserve">Paging collision is </w:t>
      </w:r>
      <w:r w:rsidR="00DF6B75">
        <w:rPr>
          <w:rFonts w:ascii="Arial" w:hAnsi="Arial" w:cs="Arial"/>
          <w:sz w:val="20"/>
          <w:szCs w:val="20"/>
        </w:rPr>
        <w:t xml:space="preserve">very </w:t>
      </w:r>
      <w:r w:rsidR="00EF6AA1">
        <w:rPr>
          <w:rFonts w:ascii="Arial" w:hAnsi="Arial" w:cs="Arial"/>
          <w:sz w:val="20"/>
          <w:szCs w:val="20"/>
        </w:rPr>
        <w:t>low. In</w:t>
      </w:r>
      <w:r w:rsidR="00B37334">
        <w:rPr>
          <w:rFonts w:ascii="Arial" w:hAnsi="Arial" w:cs="Arial"/>
          <w:sz w:val="20"/>
          <w:szCs w:val="20"/>
        </w:rPr>
        <w:t xml:space="preserve"> </w:t>
      </w:r>
      <w:r w:rsidR="00EF6AA1">
        <w:rPr>
          <w:rFonts w:ascii="Arial" w:hAnsi="Arial" w:cs="Arial"/>
          <w:sz w:val="20"/>
          <w:szCs w:val="20"/>
        </w:rPr>
        <w:t xml:space="preserve">any case, if </w:t>
      </w:r>
      <w:r w:rsidR="006C3970">
        <w:rPr>
          <w:rFonts w:ascii="Arial" w:hAnsi="Arial" w:cs="Arial"/>
          <w:sz w:val="20"/>
          <w:szCs w:val="20"/>
        </w:rPr>
        <w:t xml:space="preserve">it </w:t>
      </w:r>
      <w:r w:rsidR="0099140D">
        <w:rPr>
          <w:rFonts w:ascii="Arial" w:hAnsi="Arial" w:cs="Arial"/>
          <w:sz w:val="20"/>
          <w:szCs w:val="20"/>
        </w:rPr>
        <w:t>occurs</w:t>
      </w:r>
      <w:r w:rsidR="00EF6AA1">
        <w:rPr>
          <w:rFonts w:ascii="Arial" w:hAnsi="Arial" w:cs="Arial"/>
          <w:sz w:val="20"/>
          <w:szCs w:val="20"/>
        </w:rPr>
        <w:t xml:space="preserve">, the UE can </w:t>
      </w:r>
      <w:r w:rsidR="00B37334">
        <w:rPr>
          <w:rFonts w:ascii="Arial" w:hAnsi="Arial" w:cs="Arial"/>
          <w:sz w:val="20"/>
          <w:szCs w:val="20"/>
        </w:rPr>
        <w:t>perform another Mobility Registration.</w:t>
      </w:r>
    </w:p>
    <w:p w14:paraId="28B57ADD" w14:textId="68F130E4" w:rsidR="00494E25" w:rsidRPr="002F7CCC" w:rsidRDefault="00494E25" w:rsidP="00494E25">
      <w:pPr>
        <w:pStyle w:val="Observation"/>
        <w:ind w:left="1701" w:hanging="1701"/>
        <w:rPr>
          <w:rFonts w:ascii="Arial" w:hAnsi="Arial" w:cs="Arial"/>
          <w:sz w:val="20"/>
          <w:szCs w:val="20"/>
        </w:rPr>
      </w:pPr>
      <w:r>
        <w:rPr>
          <w:rFonts w:ascii="Arial" w:hAnsi="Arial" w:cs="Arial"/>
          <w:sz w:val="20"/>
          <w:szCs w:val="20"/>
        </w:rPr>
        <w:t>T</w:t>
      </w:r>
      <w:r w:rsidRPr="00494E25">
        <w:rPr>
          <w:rFonts w:ascii="Arial" w:hAnsi="Arial" w:cs="Arial"/>
          <w:sz w:val="20"/>
          <w:szCs w:val="20"/>
        </w:rPr>
        <w:t xml:space="preserve">he usage of the NAS </w:t>
      </w:r>
      <w:r w:rsidR="00B96217">
        <w:rPr>
          <w:rFonts w:ascii="Arial" w:hAnsi="Arial" w:cs="Arial"/>
          <w:sz w:val="20"/>
          <w:szCs w:val="20"/>
        </w:rPr>
        <w:t>procedure</w:t>
      </w:r>
      <w:r w:rsidRPr="00494E25">
        <w:rPr>
          <w:rFonts w:ascii="Arial" w:hAnsi="Arial" w:cs="Arial"/>
          <w:sz w:val="20"/>
          <w:szCs w:val="20"/>
        </w:rPr>
        <w:t xml:space="preserve"> (</w:t>
      </w:r>
      <w:r w:rsidR="004B16BB">
        <w:rPr>
          <w:rFonts w:ascii="Arial" w:hAnsi="Arial" w:cs="Arial"/>
          <w:sz w:val="20"/>
          <w:szCs w:val="20"/>
        </w:rPr>
        <w:t>e.g</w:t>
      </w:r>
      <w:r w:rsidRPr="00494E25">
        <w:rPr>
          <w:rFonts w:ascii="Arial" w:hAnsi="Arial" w:cs="Arial"/>
          <w:sz w:val="20"/>
          <w:szCs w:val="20"/>
        </w:rPr>
        <w:t xml:space="preserve">. Mobility Registration) to report the Paging collision triggers a 5G-GUTI </w:t>
      </w:r>
      <w:r w:rsidR="00B96217">
        <w:rPr>
          <w:rFonts w:ascii="Arial" w:hAnsi="Arial" w:cs="Arial"/>
          <w:sz w:val="20"/>
          <w:szCs w:val="20"/>
        </w:rPr>
        <w:t>reallocation</w:t>
      </w:r>
      <w:r w:rsidR="00CB749B">
        <w:rPr>
          <w:rFonts w:ascii="Arial" w:hAnsi="Arial" w:cs="Arial"/>
          <w:sz w:val="20"/>
          <w:szCs w:val="20"/>
        </w:rPr>
        <w:t>. T</w:t>
      </w:r>
      <w:r w:rsidR="00AF6433">
        <w:rPr>
          <w:rFonts w:ascii="Arial" w:hAnsi="Arial" w:cs="Arial"/>
          <w:sz w:val="20"/>
          <w:szCs w:val="20"/>
        </w:rPr>
        <w:t xml:space="preserve">his is enough to </w:t>
      </w:r>
      <w:r w:rsidR="007B5465">
        <w:rPr>
          <w:rFonts w:ascii="Arial" w:hAnsi="Arial" w:cs="Arial"/>
          <w:sz w:val="20"/>
          <w:szCs w:val="20"/>
        </w:rPr>
        <w:t>resolve the Paging collision</w:t>
      </w:r>
      <w:r w:rsidR="004C2B69">
        <w:rPr>
          <w:rFonts w:ascii="Arial" w:hAnsi="Arial" w:cs="Arial"/>
          <w:sz w:val="20"/>
          <w:szCs w:val="20"/>
        </w:rPr>
        <w:t>.</w:t>
      </w:r>
    </w:p>
    <w:p w14:paraId="6FB7AD7B" w14:textId="55372CAD" w:rsidR="007B7788" w:rsidRPr="007B7788" w:rsidRDefault="007B7788" w:rsidP="0006085E">
      <w:pPr>
        <w:textAlignment w:val="baseline"/>
        <w:rPr>
          <w:rFonts w:ascii="Arial" w:hAnsi="Arial" w:cs="Arial"/>
          <w:sz w:val="20"/>
          <w:szCs w:val="20"/>
        </w:rPr>
      </w:pPr>
    </w:p>
    <w:p w14:paraId="18F4102C" w14:textId="2F8A4CA3" w:rsidR="00D331EC" w:rsidRDefault="007B52FE" w:rsidP="00D331EC">
      <w:pPr>
        <w:textAlignment w:val="baseline"/>
        <w:rPr>
          <w:rFonts w:ascii="Arial" w:hAnsi="Arial" w:cs="Arial"/>
          <w:sz w:val="20"/>
          <w:szCs w:val="20"/>
        </w:rPr>
      </w:pPr>
      <w:r>
        <w:rPr>
          <w:rFonts w:ascii="Arial" w:hAnsi="Arial" w:cs="Arial"/>
          <w:sz w:val="20"/>
          <w:szCs w:val="20"/>
        </w:rPr>
        <w:t xml:space="preserve">It also worth mentioning that </w:t>
      </w:r>
      <w:r w:rsidR="00424201">
        <w:rPr>
          <w:rFonts w:ascii="Arial" w:hAnsi="Arial" w:cs="Arial"/>
          <w:sz w:val="20"/>
          <w:szCs w:val="20"/>
        </w:rPr>
        <w:t>the two possible solution</w:t>
      </w:r>
      <w:r w:rsidR="00C709F7">
        <w:rPr>
          <w:rFonts w:ascii="Arial" w:hAnsi="Arial" w:cs="Arial"/>
          <w:sz w:val="20"/>
          <w:szCs w:val="20"/>
        </w:rPr>
        <w:t>s</w:t>
      </w:r>
      <w:r w:rsidR="00424201">
        <w:rPr>
          <w:rFonts w:ascii="Arial" w:hAnsi="Arial" w:cs="Arial"/>
          <w:sz w:val="20"/>
          <w:szCs w:val="20"/>
        </w:rPr>
        <w:t xml:space="preserve"> discussed in RAN2 (</w:t>
      </w:r>
      <w:r w:rsidR="00FE554F">
        <w:rPr>
          <w:rFonts w:ascii="Arial" w:hAnsi="Arial" w:cs="Arial"/>
          <w:sz w:val="20"/>
          <w:szCs w:val="20"/>
        </w:rPr>
        <w:t>Option</w:t>
      </w:r>
      <w:r w:rsidR="001359AE">
        <w:rPr>
          <w:rFonts w:ascii="Arial" w:hAnsi="Arial" w:cs="Arial"/>
          <w:sz w:val="20"/>
          <w:szCs w:val="20"/>
        </w:rPr>
        <w:t xml:space="preserve"> 1 and </w:t>
      </w:r>
      <w:r w:rsidR="00FE554F">
        <w:rPr>
          <w:rFonts w:ascii="Arial" w:hAnsi="Arial" w:cs="Arial"/>
          <w:sz w:val="20"/>
          <w:szCs w:val="20"/>
        </w:rPr>
        <w:t>Option</w:t>
      </w:r>
      <w:r w:rsidR="001359AE">
        <w:rPr>
          <w:rFonts w:ascii="Arial" w:hAnsi="Arial" w:cs="Arial"/>
          <w:sz w:val="20"/>
          <w:szCs w:val="20"/>
        </w:rPr>
        <w:t xml:space="preserve"> 2b</w:t>
      </w:r>
      <w:r w:rsidR="002C21A7">
        <w:rPr>
          <w:rFonts w:ascii="Arial" w:hAnsi="Arial" w:cs="Arial"/>
          <w:sz w:val="20"/>
          <w:szCs w:val="20"/>
        </w:rPr>
        <w:t>)</w:t>
      </w:r>
      <w:r w:rsidR="001935D4">
        <w:rPr>
          <w:rFonts w:ascii="Arial" w:hAnsi="Arial" w:cs="Arial"/>
          <w:sz w:val="20"/>
          <w:szCs w:val="20"/>
        </w:rPr>
        <w:t xml:space="preserve"> </w:t>
      </w:r>
      <w:r w:rsidR="001359AE">
        <w:rPr>
          <w:rFonts w:ascii="Arial" w:hAnsi="Arial" w:cs="Arial"/>
          <w:sz w:val="20"/>
          <w:szCs w:val="20"/>
        </w:rPr>
        <w:t xml:space="preserve">have the same outcome: </w:t>
      </w:r>
      <w:r w:rsidR="002C5D63">
        <w:rPr>
          <w:rFonts w:ascii="Arial" w:hAnsi="Arial" w:cs="Arial"/>
          <w:sz w:val="20"/>
          <w:szCs w:val="20"/>
        </w:rPr>
        <w:t xml:space="preserve">both trigger the 5G-GUTI change, because they </w:t>
      </w:r>
      <w:r w:rsidR="001935D4">
        <w:rPr>
          <w:rFonts w:ascii="Arial" w:hAnsi="Arial" w:cs="Arial"/>
          <w:sz w:val="20"/>
          <w:szCs w:val="20"/>
        </w:rPr>
        <w:t>use</w:t>
      </w:r>
      <w:r w:rsidR="00141E1B">
        <w:rPr>
          <w:rFonts w:ascii="Arial" w:hAnsi="Arial" w:cs="Arial"/>
          <w:sz w:val="20"/>
          <w:szCs w:val="20"/>
        </w:rPr>
        <w:t xml:space="preserve"> the NAS Mobility Registration procedure.</w:t>
      </w:r>
      <w:r w:rsidR="009927B6">
        <w:rPr>
          <w:rFonts w:ascii="Arial" w:hAnsi="Arial" w:cs="Arial"/>
          <w:sz w:val="20"/>
          <w:szCs w:val="20"/>
        </w:rPr>
        <w:t xml:space="preserve"> In this respect</w:t>
      </w:r>
      <w:r w:rsidR="002528C1">
        <w:rPr>
          <w:rFonts w:ascii="Arial" w:hAnsi="Arial" w:cs="Arial"/>
          <w:sz w:val="20"/>
          <w:szCs w:val="20"/>
        </w:rPr>
        <w:t>,</w:t>
      </w:r>
      <w:r w:rsidR="009927B6">
        <w:rPr>
          <w:rFonts w:ascii="Arial" w:hAnsi="Arial" w:cs="Arial"/>
          <w:sz w:val="20"/>
          <w:szCs w:val="20"/>
        </w:rPr>
        <w:t xml:space="preserve"> the two solution are </w:t>
      </w:r>
      <w:r w:rsidR="00EE106F">
        <w:rPr>
          <w:rFonts w:ascii="Arial" w:hAnsi="Arial" w:cs="Arial"/>
          <w:sz w:val="20"/>
          <w:szCs w:val="20"/>
        </w:rPr>
        <w:t>the same.</w:t>
      </w:r>
    </w:p>
    <w:p w14:paraId="661D17B6" w14:textId="1D8F79C0" w:rsidR="00D331EC" w:rsidRPr="002F7CCC" w:rsidRDefault="00E816CD" w:rsidP="00D331EC">
      <w:pPr>
        <w:pStyle w:val="Observation"/>
        <w:ind w:left="1701" w:hanging="1701"/>
        <w:rPr>
          <w:rFonts w:ascii="Arial" w:hAnsi="Arial" w:cs="Arial"/>
          <w:sz w:val="20"/>
          <w:szCs w:val="20"/>
        </w:rPr>
      </w:pPr>
      <w:r>
        <w:rPr>
          <w:rFonts w:ascii="Arial" w:hAnsi="Arial" w:cs="Arial"/>
          <w:sz w:val="20"/>
          <w:szCs w:val="20"/>
        </w:rPr>
        <w:t>There is no</w:t>
      </w:r>
      <w:r w:rsidR="004E07AE">
        <w:rPr>
          <w:rFonts w:ascii="Arial" w:hAnsi="Arial" w:cs="Arial"/>
          <w:sz w:val="20"/>
          <w:szCs w:val="20"/>
        </w:rPr>
        <w:t xml:space="preserve"> </w:t>
      </w:r>
      <w:r>
        <w:rPr>
          <w:rFonts w:ascii="Arial" w:hAnsi="Arial" w:cs="Arial"/>
          <w:sz w:val="20"/>
          <w:szCs w:val="20"/>
        </w:rPr>
        <w:t>difference between t</w:t>
      </w:r>
      <w:r w:rsidR="00F90B7F">
        <w:rPr>
          <w:rFonts w:ascii="Arial" w:hAnsi="Arial" w:cs="Arial"/>
          <w:sz w:val="20"/>
          <w:szCs w:val="20"/>
        </w:rPr>
        <w:t xml:space="preserve">he </w:t>
      </w:r>
      <w:r w:rsidR="00F90B7F" w:rsidRPr="00F90B7F">
        <w:rPr>
          <w:rFonts w:ascii="Arial" w:hAnsi="Arial" w:cs="Arial"/>
          <w:sz w:val="20"/>
          <w:szCs w:val="20"/>
        </w:rPr>
        <w:t>two solutions discussed in RAN2 (</w:t>
      </w:r>
      <w:r w:rsidR="00C4374A">
        <w:rPr>
          <w:rFonts w:ascii="Arial" w:hAnsi="Arial" w:cs="Arial"/>
          <w:sz w:val="20"/>
          <w:szCs w:val="20"/>
        </w:rPr>
        <w:t>Option</w:t>
      </w:r>
      <w:r w:rsidR="00F90B7F" w:rsidRPr="00F90B7F">
        <w:rPr>
          <w:rFonts w:ascii="Arial" w:hAnsi="Arial" w:cs="Arial"/>
          <w:sz w:val="20"/>
          <w:szCs w:val="20"/>
        </w:rPr>
        <w:t xml:space="preserve"> 1 and </w:t>
      </w:r>
      <w:r w:rsidR="00C4374A">
        <w:rPr>
          <w:rFonts w:ascii="Arial" w:hAnsi="Arial" w:cs="Arial"/>
          <w:sz w:val="20"/>
          <w:szCs w:val="20"/>
        </w:rPr>
        <w:t>Option</w:t>
      </w:r>
      <w:r w:rsidR="00F90B7F" w:rsidRPr="00F90B7F">
        <w:rPr>
          <w:rFonts w:ascii="Arial" w:hAnsi="Arial" w:cs="Arial"/>
          <w:sz w:val="20"/>
          <w:szCs w:val="20"/>
        </w:rPr>
        <w:t xml:space="preserve"> 2b</w:t>
      </w:r>
      <w:r w:rsidR="00F90B7F">
        <w:rPr>
          <w:rFonts w:ascii="Arial" w:hAnsi="Arial" w:cs="Arial"/>
          <w:sz w:val="20"/>
          <w:szCs w:val="20"/>
        </w:rPr>
        <w:t>)</w:t>
      </w:r>
      <w:r>
        <w:rPr>
          <w:rFonts w:ascii="Arial" w:hAnsi="Arial" w:cs="Arial"/>
          <w:sz w:val="20"/>
          <w:szCs w:val="20"/>
        </w:rPr>
        <w:t>, since they use</w:t>
      </w:r>
      <w:r w:rsidR="00AA71E3">
        <w:rPr>
          <w:rFonts w:ascii="Arial" w:hAnsi="Arial" w:cs="Arial"/>
          <w:sz w:val="20"/>
          <w:szCs w:val="20"/>
        </w:rPr>
        <w:t xml:space="preserve"> NAS Mobility Registration</w:t>
      </w:r>
      <w:r>
        <w:rPr>
          <w:rFonts w:ascii="Arial" w:hAnsi="Arial" w:cs="Arial"/>
          <w:sz w:val="20"/>
          <w:szCs w:val="20"/>
        </w:rPr>
        <w:t xml:space="preserve"> </w:t>
      </w:r>
      <w:r w:rsidR="0032679B">
        <w:rPr>
          <w:rFonts w:ascii="Arial" w:hAnsi="Arial" w:cs="Arial"/>
          <w:sz w:val="20"/>
          <w:szCs w:val="20"/>
        </w:rPr>
        <w:t xml:space="preserve">procedure </w:t>
      </w:r>
      <w:r w:rsidR="00530EFD">
        <w:rPr>
          <w:rFonts w:ascii="Arial" w:hAnsi="Arial" w:cs="Arial"/>
          <w:sz w:val="20"/>
          <w:szCs w:val="20"/>
        </w:rPr>
        <w:t xml:space="preserve">to notify the Paging collision </w:t>
      </w:r>
      <w:r>
        <w:rPr>
          <w:rFonts w:ascii="Arial" w:hAnsi="Arial" w:cs="Arial"/>
          <w:sz w:val="20"/>
          <w:szCs w:val="20"/>
        </w:rPr>
        <w:t xml:space="preserve">and </w:t>
      </w:r>
      <w:r w:rsidR="00530EFD">
        <w:rPr>
          <w:rFonts w:ascii="Arial" w:hAnsi="Arial" w:cs="Arial"/>
          <w:sz w:val="20"/>
          <w:szCs w:val="20"/>
        </w:rPr>
        <w:t>both</w:t>
      </w:r>
      <w:r w:rsidR="00E402F3">
        <w:rPr>
          <w:rFonts w:ascii="Arial" w:hAnsi="Arial" w:cs="Arial"/>
          <w:sz w:val="20"/>
          <w:szCs w:val="20"/>
        </w:rPr>
        <w:t xml:space="preserve"> </w:t>
      </w:r>
      <w:r w:rsidR="00BF3CBF">
        <w:rPr>
          <w:rFonts w:ascii="Arial" w:hAnsi="Arial" w:cs="Arial"/>
          <w:sz w:val="20"/>
          <w:szCs w:val="20"/>
        </w:rPr>
        <w:t xml:space="preserve">result in </w:t>
      </w:r>
      <w:r w:rsidR="00BF3CBF" w:rsidRPr="00494E25">
        <w:rPr>
          <w:rFonts w:ascii="Arial" w:hAnsi="Arial" w:cs="Arial"/>
          <w:sz w:val="20"/>
          <w:szCs w:val="20"/>
        </w:rPr>
        <w:t>a 5G-GUTI change</w:t>
      </w:r>
      <w:r>
        <w:rPr>
          <w:rFonts w:ascii="Arial" w:hAnsi="Arial" w:cs="Arial"/>
          <w:sz w:val="20"/>
          <w:szCs w:val="20"/>
        </w:rPr>
        <w:t>.</w:t>
      </w:r>
    </w:p>
    <w:p w14:paraId="0D5DDAA9" w14:textId="05239602" w:rsidR="00FD4330" w:rsidRDefault="00C709F7" w:rsidP="00BF05D3">
      <w:pPr>
        <w:textAlignment w:val="baseline"/>
        <w:rPr>
          <w:rFonts w:ascii="Arial" w:hAnsi="Arial" w:cs="Arial"/>
          <w:sz w:val="20"/>
          <w:szCs w:val="20"/>
        </w:rPr>
      </w:pPr>
      <w:r>
        <w:rPr>
          <w:rFonts w:ascii="Arial" w:hAnsi="Arial" w:cs="Arial"/>
          <w:sz w:val="20"/>
          <w:szCs w:val="20"/>
        </w:rPr>
        <w:br/>
      </w:r>
    </w:p>
    <w:p w14:paraId="6C2A1A04" w14:textId="3DE759EF" w:rsidR="00BF05D3" w:rsidRDefault="00FD4330" w:rsidP="00BF05D3">
      <w:pPr>
        <w:textAlignment w:val="baseline"/>
        <w:rPr>
          <w:rFonts w:ascii="Arial" w:hAnsi="Arial" w:cs="Arial"/>
          <w:sz w:val="20"/>
          <w:szCs w:val="20"/>
        </w:rPr>
      </w:pPr>
      <w:r w:rsidRPr="00FD4330">
        <w:rPr>
          <w:rFonts w:ascii="Arial" w:hAnsi="Arial" w:cs="Arial"/>
          <w:sz w:val="20"/>
          <w:szCs w:val="20"/>
        </w:rPr>
        <w:t>Considering that the paging collision in 5GS can be resolved at NAS level and no RRC assistance information is introduced, no RAN2 impact is expected</w:t>
      </w:r>
      <w:r w:rsidR="001207B0">
        <w:rPr>
          <w:rFonts w:ascii="Arial" w:hAnsi="Arial" w:cs="Arial"/>
          <w:sz w:val="20"/>
          <w:szCs w:val="20"/>
        </w:rPr>
        <w:t>.</w:t>
      </w:r>
      <w:r w:rsidR="00BD0E82">
        <w:rPr>
          <w:rFonts w:ascii="Arial" w:hAnsi="Arial" w:cs="Arial"/>
          <w:sz w:val="20"/>
          <w:szCs w:val="20"/>
        </w:rPr>
        <w:t xml:space="preserve"> So RAN2 should not further discuss </w:t>
      </w:r>
      <w:r w:rsidR="00DB3D45">
        <w:rPr>
          <w:rFonts w:ascii="Arial" w:hAnsi="Arial" w:cs="Arial"/>
          <w:sz w:val="20"/>
          <w:szCs w:val="20"/>
        </w:rPr>
        <w:t>on Paging collision solution</w:t>
      </w:r>
      <w:r w:rsidR="0055139C">
        <w:rPr>
          <w:rFonts w:ascii="Arial" w:hAnsi="Arial" w:cs="Arial"/>
          <w:sz w:val="20"/>
          <w:szCs w:val="20"/>
        </w:rPr>
        <w:t>s</w:t>
      </w:r>
      <w:r w:rsidR="00DB3D45">
        <w:rPr>
          <w:rFonts w:ascii="Arial" w:hAnsi="Arial" w:cs="Arial"/>
          <w:sz w:val="20"/>
          <w:szCs w:val="20"/>
        </w:rPr>
        <w:t xml:space="preserve"> and should wait for SA2 decisions</w:t>
      </w:r>
    </w:p>
    <w:p w14:paraId="7577B6AC" w14:textId="080A49E5" w:rsidR="005C5B7C" w:rsidRPr="00941E42" w:rsidRDefault="007D125B" w:rsidP="00941E42">
      <w:pPr>
        <w:pStyle w:val="Proposal"/>
        <w:tabs>
          <w:tab w:val="clear" w:pos="1304"/>
        </w:tabs>
        <w:ind w:left="1701" w:hanging="1701"/>
        <w:rPr>
          <w:rFonts w:ascii="Arial" w:hAnsi="Arial" w:cs="Arial"/>
          <w:sz w:val="20"/>
          <w:szCs w:val="20"/>
        </w:rPr>
      </w:pPr>
      <w:r>
        <w:rPr>
          <w:rFonts w:ascii="Arial" w:hAnsi="Arial" w:cs="Arial"/>
          <w:sz w:val="20"/>
          <w:szCs w:val="20"/>
        </w:rPr>
        <w:t>C</w:t>
      </w:r>
      <w:r w:rsidRPr="00C71D25">
        <w:rPr>
          <w:rFonts w:ascii="Arial" w:hAnsi="Arial" w:cs="Arial"/>
          <w:sz w:val="20"/>
          <w:szCs w:val="20"/>
        </w:rPr>
        <w:t>onsidering that the paging collision in 5GS can be resolved at NAS level and no RRC assistance information is introduced</w:t>
      </w:r>
      <w:r>
        <w:rPr>
          <w:rFonts w:ascii="Arial" w:hAnsi="Arial" w:cs="Arial"/>
          <w:sz w:val="20"/>
          <w:szCs w:val="20"/>
        </w:rPr>
        <w:t xml:space="preserve">, </w:t>
      </w:r>
      <w:r w:rsidR="00654529">
        <w:rPr>
          <w:rFonts w:ascii="Arial" w:hAnsi="Arial" w:cs="Arial"/>
          <w:sz w:val="20"/>
          <w:szCs w:val="20"/>
        </w:rPr>
        <w:t xml:space="preserve">RAN2 should not further discuss on </w:t>
      </w:r>
      <w:r w:rsidR="00637F65">
        <w:rPr>
          <w:rFonts w:ascii="Arial" w:hAnsi="Arial" w:cs="Arial"/>
          <w:sz w:val="20"/>
          <w:szCs w:val="20"/>
        </w:rPr>
        <w:t xml:space="preserve">Paging collision </w:t>
      </w:r>
      <w:r w:rsidR="00654529">
        <w:rPr>
          <w:rFonts w:ascii="Arial" w:hAnsi="Arial" w:cs="Arial"/>
          <w:sz w:val="20"/>
          <w:szCs w:val="20"/>
        </w:rPr>
        <w:t>solutions and should wait for SA2 decisions</w:t>
      </w:r>
      <w:r w:rsidR="002958BA">
        <w:rPr>
          <w:rFonts w:ascii="Arial" w:hAnsi="Arial" w:cs="Arial"/>
          <w:sz w:val="20"/>
          <w:szCs w:val="20"/>
        </w:rPr>
        <w:t>.</w:t>
      </w:r>
    </w:p>
    <w:p w14:paraId="22744093" w14:textId="49FCFB38" w:rsidR="0080447E" w:rsidRPr="003603FE" w:rsidRDefault="0080447E" w:rsidP="001B0C83">
      <w:pPr>
        <w:rPr>
          <w:rFonts w:ascii="Arial" w:hAnsi="Arial" w:cs="Arial"/>
          <w:sz w:val="20"/>
          <w:szCs w:val="20"/>
        </w:rPr>
      </w:pPr>
    </w:p>
    <w:p w14:paraId="3D75FA9F" w14:textId="77777777" w:rsidR="00C01F33" w:rsidRPr="009E343E" w:rsidRDefault="00C01F33" w:rsidP="009E343E">
      <w:pPr>
        <w:pStyle w:val="Heading1"/>
        <w:pBdr>
          <w:top w:val="single" w:sz="12" w:space="3" w:color="auto"/>
        </w:pBdr>
        <w:overflowPunct w:val="0"/>
        <w:autoSpaceDE w:val="0"/>
        <w:autoSpaceDN w:val="0"/>
        <w:adjustRightInd w:val="0"/>
        <w:spacing w:after="180"/>
        <w:ind w:left="432" w:hanging="432"/>
        <w:textAlignment w:val="baseline"/>
        <w:rPr>
          <w:rFonts w:ascii="Arial" w:eastAsia="Times New Roman" w:hAnsi="Arial" w:cs="Arial"/>
          <w:color w:val="auto"/>
          <w:sz w:val="36"/>
          <w:szCs w:val="36"/>
        </w:rPr>
      </w:pPr>
      <w:r w:rsidRPr="009E343E">
        <w:rPr>
          <w:rFonts w:ascii="Arial" w:eastAsia="Times New Roman" w:hAnsi="Arial" w:cs="Arial"/>
          <w:color w:val="auto"/>
          <w:sz w:val="36"/>
          <w:szCs w:val="36"/>
        </w:rPr>
        <w:t>Conclusion</w:t>
      </w:r>
    </w:p>
    <w:p w14:paraId="063C5741" w14:textId="1C5DE8B4" w:rsidR="00D1161B" w:rsidRPr="00BA0566" w:rsidRDefault="00D33281" w:rsidP="004B09FA">
      <w:pPr>
        <w:pStyle w:val="BodyText"/>
        <w:rPr>
          <w:rFonts w:ascii="Arial" w:hAnsi="Arial" w:cs="Arial"/>
          <w:sz w:val="20"/>
          <w:szCs w:val="20"/>
        </w:rPr>
      </w:pPr>
      <w:r w:rsidRPr="00BA0566">
        <w:rPr>
          <w:rFonts w:ascii="Arial" w:hAnsi="Arial" w:cs="Arial"/>
          <w:sz w:val="20"/>
          <w:szCs w:val="20"/>
        </w:rPr>
        <w:t>In the previous sections we made the following observations</w:t>
      </w:r>
      <w:r w:rsidR="008E065E" w:rsidRPr="00BA0566">
        <w:rPr>
          <w:rFonts w:ascii="Arial" w:hAnsi="Arial" w:cs="Arial"/>
          <w:sz w:val="20"/>
          <w:szCs w:val="20"/>
        </w:rPr>
        <w:t>:</w:t>
      </w:r>
      <w:bookmarkStart w:id="3" w:name="_Hlk528836488"/>
    </w:p>
    <w:p w14:paraId="0CF9159E" w14:textId="5AECB2EB" w:rsidR="006B15CB" w:rsidRPr="00BA0566" w:rsidRDefault="00637FA7" w:rsidP="003A05F6">
      <w:pPr>
        <w:pStyle w:val="Observation"/>
        <w:numPr>
          <w:ilvl w:val="0"/>
          <w:numId w:val="11"/>
        </w:numPr>
        <w:ind w:left="1701" w:hanging="1701"/>
        <w:rPr>
          <w:rFonts w:ascii="Arial" w:hAnsi="Arial" w:cs="Arial"/>
          <w:sz w:val="20"/>
          <w:szCs w:val="20"/>
        </w:rPr>
      </w:pPr>
      <w:r w:rsidRPr="002F7CCC">
        <w:rPr>
          <w:rFonts w:ascii="Arial" w:hAnsi="Arial" w:cs="Arial"/>
          <w:sz w:val="20"/>
          <w:szCs w:val="20"/>
        </w:rPr>
        <w:t xml:space="preserve">SA2 group agreed to </w:t>
      </w:r>
      <w:r>
        <w:rPr>
          <w:rFonts w:ascii="Arial" w:hAnsi="Arial" w:cs="Arial"/>
          <w:sz w:val="20"/>
          <w:szCs w:val="20"/>
        </w:rPr>
        <w:t>use an offset</w:t>
      </w:r>
      <w:r w:rsidRPr="002F7CCC">
        <w:rPr>
          <w:rFonts w:ascii="Arial" w:hAnsi="Arial" w:cs="Arial"/>
          <w:sz w:val="20"/>
          <w:szCs w:val="20"/>
        </w:rPr>
        <w:t xml:space="preserve"> for EPS</w:t>
      </w:r>
      <w:r>
        <w:rPr>
          <w:rFonts w:ascii="Arial" w:hAnsi="Arial" w:cs="Arial"/>
          <w:sz w:val="20"/>
          <w:szCs w:val="20"/>
        </w:rPr>
        <w:t xml:space="preserve"> for </w:t>
      </w:r>
      <w:r w:rsidRPr="009E2A10">
        <w:rPr>
          <w:rFonts w:ascii="Arial" w:hAnsi="Arial" w:cs="Arial"/>
          <w:sz w:val="20"/>
          <w:szCs w:val="20"/>
        </w:rPr>
        <w:t>paging collision</w:t>
      </w:r>
      <w:r>
        <w:rPr>
          <w:rFonts w:ascii="Arial" w:hAnsi="Arial" w:cs="Arial"/>
          <w:sz w:val="20"/>
          <w:szCs w:val="20"/>
        </w:rPr>
        <w:t xml:space="preserve"> avoidance, but no decision has been taken for the 5GS scenario</w:t>
      </w:r>
      <w:r w:rsidR="006B15CB" w:rsidRPr="00BA0566">
        <w:rPr>
          <w:rFonts w:ascii="Arial" w:hAnsi="Arial" w:cs="Arial"/>
          <w:sz w:val="20"/>
          <w:szCs w:val="20"/>
        </w:rPr>
        <w:t>.</w:t>
      </w:r>
    </w:p>
    <w:p w14:paraId="45CFA5BB" w14:textId="24E5736B" w:rsidR="00EA09AB" w:rsidRDefault="00941E42" w:rsidP="003A05F6">
      <w:pPr>
        <w:pStyle w:val="Observation"/>
        <w:numPr>
          <w:ilvl w:val="0"/>
          <w:numId w:val="11"/>
        </w:numPr>
        <w:ind w:left="1701" w:hanging="1701"/>
        <w:rPr>
          <w:rFonts w:ascii="Arial" w:hAnsi="Arial" w:cs="Arial"/>
          <w:sz w:val="20"/>
          <w:szCs w:val="20"/>
        </w:rPr>
      </w:pPr>
      <w:r>
        <w:rPr>
          <w:rFonts w:ascii="Arial" w:hAnsi="Arial" w:cs="Arial"/>
          <w:sz w:val="20"/>
          <w:szCs w:val="20"/>
        </w:rPr>
        <w:t xml:space="preserve">If </w:t>
      </w:r>
      <w:r w:rsidRPr="007F0EF5">
        <w:rPr>
          <w:rFonts w:ascii="Arial" w:hAnsi="Arial" w:cs="Arial"/>
          <w:sz w:val="20"/>
          <w:szCs w:val="20"/>
        </w:rPr>
        <w:t>needed, an assistance information for paging collision avoidance</w:t>
      </w:r>
      <w:r>
        <w:rPr>
          <w:rFonts w:ascii="Arial" w:hAnsi="Arial" w:cs="Arial"/>
          <w:sz w:val="20"/>
          <w:szCs w:val="20"/>
        </w:rPr>
        <w:t xml:space="preserve"> in 5GS scenario</w:t>
      </w:r>
      <w:r w:rsidRPr="007F0EF5">
        <w:rPr>
          <w:rFonts w:ascii="Arial" w:hAnsi="Arial" w:cs="Arial"/>
          <w:sz w:val="20"/>
          <w:szCs w:val="20"/>
        </w:rPr>
        <w:t xml:space="preserve"> is expected to be defined in NAS. It is up to SA2 group to decide on the need and usage of this information</w:t>
      </w:r>
      <w:r w:rsidR="00EA09AB">
        <w:rPr>
          <w:rFonts w:ascii="Arial" w:hAnsi="Arial" w:cs="Arial"/>
          <w:sz w:val="20"/>
          <w:szCs w:val="20"/>
        </w:rPr>
        <w:t>.</w:t>
      </w:r>
    </w:p>
    <w:p w14:paraId="3AB81153" w14:textId="79D5BAF9" w:rsidR="00336575" w:rsidRDefault="00941E42" w:rsidP="003A05F6">
      <w:pPr>
        <w:pStyle w:val="Observation"/>
        <w:numPr>
          <w:ilvl w:val="0"/>
          <w:numId w:val="11"/>
        </w:numPr>
        <w:ind w:left="1701" w:hanging="1701"/>
        <w:rPr>
          <w:rFonts w:ascii="Arial" w:hAnsi="Arial" w:cs="Arial"/>
          <w:sz w:val="20"/>
          <w:szCs w:val="20"/>
        </w:rPr>
      </w:pPr>
      <w:r>
        <w:rPr>
          <w:rFonts w:ascii="Arial" w:hAnsi="Arial" w:cs="Arial"/>
          <w:sz w:val="20"/>
          <w:szCs w:val="20"/>
        </w:rPr>
        <w:t xml:space="preserve">The </w:t>
      </w:r>
      <w:r w:rsidRPr="00494E25">
        <w:rPr>
          <w:rFonts w:ascii="Arial" w:hAnsi="Arial" w:cs="Arial"/>
          <w:sz w:val="20"/>
          <w:szCs w:val="20"/>
        </w:rPr>
        <w:t xml:space="preserve">usage of the NAS </w:t>
      </w:r>
      <w:r>
        <w:rPr>
          <w:rFonts w:ascii="Arial" w:hAnsi="Arial" w:cs="Arial"/>
          <w:sz w:val="20"/>
          <w:szCs w:val="20"/>
        </w:rPr>
        <w:t>procedure</w:t>
      </w:r>
      <w:r w:rsidRPr="00494E25">
        <w:rPr>
          <w:rFonts w:ascii="Arial" w:hAnsi="Arial" w:cs="Arial"/>
          <w:sz w:val="20"/>
          <w:szCs w:val="20"/>
        </w:rPr>
        <w:t xml:space="preserve"> (</w:t>
      </w:r>
      <w:r>
        <w:rPr>
          <w:rFonts w:ascii="Arial" w:hAnsi="Arial" w:cs="Arial"/>
          <w:sz w:val="20"/>
          <w:szCs w:val="20"/>
        </w:rPr>
        <w:t>e.g</w:t>
      </w:r>
      <w:r w:rsidRPr="00494E25">
        <w:rPr>
          <w:rFonts w:ascii="Arial" w:hAnsi="Arial" w:cs="Arial"/>
          <w:sz w:val="20"/>
          <w:szCs w:val="20"/>
        </w:rPr>
        <w:t xml:space="preserve">. Mobility Registration) to report the Paging collision triggers a 5G-GUTI </w:t>
      </w:r>
      <w:r>
        <w:rPr>
          <w:rFonts w:ascii="Arial" w:hAnsi="Arial" w:cs="Arial"/>
          <w:sz w:val="20"/>
          <w:szCs w:val="20"/>
        </w:rPr>
        <w:t>reallocation. This is enough to resolve the Paging collision</w:t>
      </w:r>
      <w:r w:rsidR="00336575">
        <w:rPr>
          <w:rFonts w:ascii="Arial" w:hAnsi="Arial" w:cs="Arial"/>
          <w:sz w:val="20"/>
          <w:szCs w:val="20"/>
        </w:rPr>
        <w:t>.</w:t>
      </w:r>
    </w:p>
    <w:p w14:paraId="622552F7" w14:textId="54292132" w:rsidR="002958BA" w:rsidRPr="00BA0566" w:rsidRDefault="002958BA" w:rsidP="003A05F6">
      <w:pPr>
        <w:pStyle w:val="Observation"/>
        <w:numPr>
          <w:ilvl w:val="0"/>
          <w:numId w:val="11"/>
        </w:numPr>
        <w:ind w:left="1701" w:hanging="1701"/>
        <w:rPr>
          <w:rFonts w:ascii="Arial" w:hAnsi="Arial" w:cs="Arial"/>
          <w:sz w:val="20"/>
          <w:szCs w:val="20"/>
        </w:rPr>
      </w:pPr>
      <w:r>
        <w:rPr>
          <w:rFonts w:ascii="Arial" w:hAnsi="Arial" w:cs="Arial"/>
          <w:sz w:val="20"/>
          <w:szCs w:val="20"/>
        </w:rPr>
        <w:t xml:space="preserve">There is not difference between the </w:t>
      </w:r>
      <w:r w:rsidRPr="00F90B7F">
        <w:rPr>
          <w:rFonts w:ascii="Arial" w:hAnsi="Arial" w:cs="Arial"/>
          <w:sz w:val="20"/>
          <w:szCs w:val="20"/>
        </w:rPr>
        <w:t>two solutions discussed in RAN2 (</w:t>
      </w:r>
      <w:r>
        <w:rPr>
          <w:rFonts w:ascii="Arial" w:hAnsi="Arial" w:cs="Arial"/>
          <w:sz w:val="20"/>
          <w:szCs w:val="20"/>
        </w:rPr>
        <w:t>Option</w:t>
      </w:r>
      <w:r w:rsidRPr="00F90B7F">
        <w:rPr>
          <w:rFonts w:ascii="Arial" w:hAnsi="Arial" w:cs="Arial"/>
          <w:sz w:val="20"/>
          <w:szCs w:val="20"/>
        </w:rPr>
        <w:t xml:space="preserve"> 1 and </w:t>
      </w:r>
      <w:r>
        <w:rPr>
          <w:rFonts w:ascii="Arial" w:hAnsi="Arial" w:cs="Arial"/>
          <w:sz w:val="20"/>
          <w:szCs w:val="20"/>
        </w:rPr>
        <w:t>Option</w:t>
      </w:r>
      <w:r w:rsidRPr="00F90B7F">
        <w:rPr>
          <w:rFonts w:ascii="Arial" w:hAnsi="Arial" w:cs="Arial"/>
          <w:sz w:val="20"/>
          <w:szCs w:val="20"/>
        </w:rPr>
        <w:t xml:space="preserve"> 2b</w:t>
      </w:r>
      <w:r>
        <w:rPr>
          <w:rFonts w:ascii="Arial" w:hAnsi="Arial" w:cs="Arial"/>
          <w:sz w:val="20"/>
          <w:szCs w:val="20"/>
        </w:rPr>
        <w:t xml:space="preserve">), since they use NAS Mobility Registration procedure </w:t>
      </w:r>
      <w:r w:rsidR="00237799">
        <w:rPr>
          <w:rFonts w:ascii="Arial" w:hAnsi="Arial" w:cs="Arial"/>
          <w:sz w:val="20"/>
          <w:szCs w:val="20"/>
        </w:rPr>
        <w:t xml:space="preserve">to notify the Paging collision </w:t>
      </w:r>
      <w:r>
        <w:rPr>
          <w:rFonts w:ascii="Arial" w:hAnsi="Arial" w:cs="Arial"/>
          <w:sz w:val="20"/>
          <w:szCs w:val="20"/>
        </w:rPr>
        <w:t xml:space="preserve">and </w:t>
      </w:r>
      <w:r w:rsidR="00530EFD">
        <w:rPr>
          <w:rFonts w:ascii="Arial" w:hAnsi="Arial" w:cs="Arial"/>
          <w:sz w:val="20"/>
          <w:szCs w:val="20"/>
        </w:rPr>
        <w:t>both</w:t>
      </w:r>
      <w:r>
        <w:rPr>
          <w:rFonts w:ascii="Arial" w:hAnsi="Arial" w:cs="Arial"/>
          <w:sz w:val="20"/>
          <w:szCs w:val="20"/>
        </w:rPr>
        <w:t xml:space="preserve"> result in </w:t>
      </w:r>
      <w:r w:rsidRPr="00494E25">
        <w:rPr>
          <w:rFonts w:ascii="Arial" w:hAnsi="Arial" w:cs="Arial"/>
          <w:sz w:val="20"/>
          <w:szCs w:val="20"/>
        </w:rPr>
        <w:t>a 5G-GUTI change</w:t>
      </w:r>
      <w:r>
        <w:rPr>
          <w:rFonts w:ascii="Arial" w:hAnsi="Arial" w:cs="Arial"/>
          <w:sz w:val="20"/>
          <w:szCs w:val="20"/>
        </w:rPr>
        <w:t>.</w:t>
      </w:r>
    </w:p>
    <w:p w14:paraId="7262E36F" w14:textId="365B7359" w:rsidR="00F23A71" w:rsidRPr="00BA0566" w:rsidRDefault="008E065E" w:rsidP="004B09FA">
      <w:pPr>
        <w:pStyle w:val="BodyText"/>
        <w:rPr>
          <w:rFonts w:ascii="Arial" w:hAnsi="Arial" w:cs="Arial"/>
          <w:sz w:val="20"/>
          <w:szCs w:val="20"/>
        </w:rPr>
      </w:pPr>
      <w:r w:rsidRPr="00D33281">
        <w:rPr>
          <w:rFonts w:ascii="Arial" w:hAnsi="Arial" w:cs="Arial"/>
          <w:b/>
          <w:bCs/>
          <w:sz w:val="20"/>
          <w:szCs w:val="20"/>
        </w:rPr>
        <w:fldChar w:fldCharType="begin"/>
      </w:r>
      <w:r w:rsidRPr="00BA0566">
        <w:rPr>
          <w:rFonts w:ascii="Arial" w:hAnsi="Arial" w:cs="Arial"/>
          <w:b/>
          <w:bCs/>
          <w:sz w:val="20"/>
          <w:szCs w:val="20"/>
        </w:rPr>
        <w:instrText xml:space="preserve"> TOC \f \n \t "Observation;1" </w:instrText>
      </w:r>
      <w:r w:rsidRPr="00D33281">
        <w:rPr>
          <w:rFonts w:ascii="Arial" w:hAnsi="Arial" w:cs="Arial"/>
          <w:b/>
          <w:bCs/>
          <w:sz w:val="20"/>
          <w:szCs w:val="20"/>
        </w:rPr>
        <w:fldChar w:fldCharType="separate"/>
      </w:r>
    </w:p>
    <w:p w14:paraId="52ACA7F2" w14:textId="2984E88C" w:rsidR="00566E0E" w:rsidRPr="00606E10" w:rsidRDefault="008E065E" w:rsidP="00AA2026">
      <w:pPr>
        <w:pStyle w:val="Observation"/>
        <w:numPr>
          <w:ilvl w:val="0"/>
          <w:numId w:val="0"/>
        </w:numPr>
        <w:rPr>
          <w:rFonts w:ascii="Arial" w:hAnsi="Arial" w:cs="Arial"/>
          <w:sz w:val="20"/>
          <w:szCs w:val="20"/>
        </w:rPr>
      </w:pPr>
      <w:r w:rsidRPr="00D33281">
        <w:rPr>
          <w:rFonts w:ascii="Arial" w:hAnsi="Arial" w:cs="Arial"/>
          <w:b w:val="0"/>
          <w:bCs w:val="0"/>
          <w:sz w:val="20"/>
          <w:szCs w:val="20"/>
        </w:rPr>
        <w:fldChar w:fldCharType="end"/>
      </w:r>
      <w:r w:rsidR="00D33281" w:rsidRPr="00BA0566">
        <w:rPr>
          <w:rFonts w:ascii="Arial" w:hAnsi="Arial" w:cs="Arial"/>
          <w:b w:val="0"/>
          <w:sz w:val="20"/>
          <w:szCs w:val="20"/>
        </w:rPr>
        <w:t>Based on the discussion in the previous sections we propose the following</w:t>
      </w:r>
      <w:r w:rsidRPr="00BA0566">
        <w:rPr>
          <w:rFonts w:ascii="Arial" w:hAnsi="Arial" w:cs="Arial"/>
          <w:b w:val="0"/>
          <w:sz w:val="20"/>
          <w:szCs w:val="20"/>
        </w:rPr>
        <w:t>:</w:t>
      </w:r>
      <w:r w:rsidR="00AA2026" w:rsidRPr="00566E0E" w:rsidDel="00AA2026">
        <w:rPr>
          <w:rFonts w:ascii="Arial" w:hAnsi="Arial" w:cs="Arial"/>
          <w:b w:val="0"/>
          <w:sz w:val="20"/>
          <w:szCs w:val="20"/>
        </w:rPr>
        <w:t xml:space="preserve"> </w:t>
      </w:r>
      <w:bookmarkEnd w:id="3"/>
    </w:p>
    <w:p w14:paraId="74D06AC7" w14:textId="468A43E4" w:rsidR="00EA09AB" w:rsidRPr="00162C7B" w:rsidRDefault="007F6D7C" w:rsidP="00345E3E">
      <w:pPr>
        <w:pStyle w:val="Proposal"/>
        <w:numPr>
          <w:ilvl w:val="0"/>
          <w:numId w:val="15"/>
        </w:numPr>
        <w:tabs>
          <w:tab w:val="clear" w:pos="1304"/>
          <w:tab w:val="num" w:pos="1701"/>
        </w:tabs>
        <w:ind w:left="1701" w:hanging="1701"/>
        <w:rPr>
          <w:rFonts w:ascii="Arial" w:hAnsi="Arial" w:cs="Arial"/>
          <w:sz w:val="20"/>
          <w:szCs w:val="20"/>
        </w:rPr>
      </w:pPr>
      <w:r>
        <w:rPr>
          <w:rFonts w:ascii="Arial" w:hAnsi="Arial" w:cs="Arial"/>
          <w:sz w:val="20"/>
          <w:szCs w:val="20"/>
        </w:rPr>
        <w:t>C</w:t>
      </w:r>
      <w:r w:rsidRPr="00C71D25">
        <w:rPr>
          <w:rFonts w:ascii="Arial" w:hAnsi="Arial" w:cs="Arial"/>
          <w:sz w:val="20"/>
          <w:szCs w:val="20"/>
        </w:rPr>
        <w:t>onsidering that the paging collision in 5GS can be resolved at NAS level and no RRC assistance information is introduced</w:t>
      </w:r>
      <w:r>
        <w:rPr>
          <w:rFonts w:ascii="Arial" w:hAnsi="Arial" w:cs="Arial"/>
          <w:sz w:val="20"/>
          <w:szCs w:val="20"/>
        </w:rPr>
        <w:t xml:space="preserve">, </w:t>
      </w:r>
      <w:r w:rsidR="002958BA">
        <w:rPr>
          <w:rFonts w:ascii="Arial" w:hAnsi="Arial" w:cs="Arial"/>
          <w:sz w:val="20"/>
          <w:szCs w:val="20"/>
        </w:rPr>
        <w:t>RAN2 should not further discuss on Paging collision solutions and should wait for SA2 decisions</w:t>
      </w:r>
      <w:r w:rsidR="00606E10" w:rsidRPr="00162C7B">
        <w:rPr>
          <w:rFonts w:ascii="Arial" w:hAnsi="Arial" w:cs="Arial"/>
          <w:sz w:val="20"/>
          <w:szCs w:val="20"/>
        </w:rPr>
        <w:t>.</w:t>
      </w:r>
    </w:p>
    <w:p w14:paraId="6996AE21" w14:textId="77777777" w:rsidR="008E6448" w:rsidRPr="009E343E" w:rsidRDefault="008E6448" w:rsidP="008E6448">
      <w:pPr>
        <w:pStyle w:val="Heading1"/>
        <w:pBdr>
          <w:top w:val="single" w:sz="12" w:space="3" w:color="auto"/>
        </w:pBdr>
        <w:overflowPunct w:val="0"/>
        <w:autoSpaceDE w:val="0"/>
        <w:autoSpaceDN w:val="0"/>
        <w:adjustRightInd w:val="0"/>
        <w:spacing w:after="180"/>
        <w:ind w:left="432" w:hanging="432"/>
        <w:textAlignment w:val="baseline"/>
        <w:rPr>
          <w:rFonts w:ascii="Arial" w:eastAsia="Times New Roman" w:hAnsi="Arial" w:cs="Arial"/>
          <w:color w:val="auto"/>
          <w:sz w:val="36"/>
          <w:szCs w:val="36"/>
        </w:rPr>
      </w:pPr>
      <w:r w:rsidRPr="009E343E">
        <w:rPr>
          <w:rFonts w:ascii="Arial" w:eastAsia="Times New Roman" w:hAnsi="Arial" w:cs="Arial"/>
          <w:color w:val="auto"/>
          <w:sz w:val="36"/>
          <w:szCs w:val="36"/>
        </w:rPr>
        <w:t>References</w:t>
      </w:r>
    </w:p>
    <w:p w14:paraId="54A314DC" w14:textId="4562F1FE" w:rsidR="008E6448" w:rsidRPr="00BA0566" w:rsidRDefault="00217CF1" w:rsidP="008E6448">
      <w:pPr>
        <w:pStyle w:val="Reference"/>
        <w:rPr>
          <w:rFonts w:ascii="Arial" w:hAnsi="Arial" w:cs="Arial"/>
          <w:sz w:val="20"/>
          <w:szCs w:val="20"/>
        </w:rPr>
      </w:pPr>
      <w:r w:rsidRPr="00217CF1">
        <w:rPr>
          <w:rFonts w:ascii="Arial" w:hAnsi="Arial" w:cs="Arial"/>
          <w:sz w:val="20"/>
          <w:szCs w:val="20"/>
        </w:rPr>
        <w:t>RP-210316</w:t>
      </w:r>
      <w:r w:rsidR="008E6448" w:rsidRPr="00BA0566">
        <w:rPr>
          <w:rFonts w:ascii="Arial" w:hAnsi="Arial" w:cs="Arial"/>
          <w:sz w:val="20"/>
          <w:szCs w:val="20"/>
        </w:rPr>
        <w:t>, WID: Support for Multi-SIM devices for LTE/NR.</w:t>
      </w:r>
    </w:p>
    <w:p w14:paraId="0F6412D8" w14:textId="7FEA6DE5" w:rsidR="008E6448" w:rsidRPr="00BA0566" w:rsidRDefault="008E6448" w:rsidP="008E6448">
      <w:pPr>
        <w:pStyle w:val="Reference"/>
        <w:rPr>
          <w:rFonts w:ascii="Arial" w:hAnsi="Arial" w:cs="Arial"/>
          <w:sz w:val="20"/>
          <w:szCs w:val="20"/>
        </w:rPr>
      </w:pPr>
      <w:r w:rsidRPr="00BA0566">
        <w:rPr>
          <w:rFonts w:ascii="Arial" w:hAnsi="Arial" w:cs="Arial"/>
          <w:sz w:val="20"/>
          <w:szCs w:val="20"/>
        </w:rPr>
        <w:t>TS 36.304 v.16.</w:t>
      </w:r>
      <w:r w:rsidR="008C2A2D">
        <w:rPr>
          <w:rFonts w:ascii="Arial" w:hAnsi="Arial" w:cs="Arial"/>
          <w:sz w:val="20"/>
          <w:szCs w:val="20"/>
        </w:rPr>
        <w:t>3</w:t>
      </w:r>
      <w:r w:rsidRPr="00BA0566">
        <w:rPr>
          <w:rFonts w:ascii="Arial" w:hAnsi="Arial" w:cs="Arial"/>
          <w:sz w:val="20"/>
          <w:szCs w:val="20"/>
        </w:rPr>
        <w:t>.0, User Equipment (UE) procedures in idle mode</w:t>
      </w:r>
    </w:p>
    <w:p w14:paraId="0D33908F" w14:textId="5F86D51D" w:rsidR="008E6448" w:rsidRDefault="008E6448" w:rsidP="008E6448">
      <w:pPr>
        <w:pStyle w:val="Reference"/>
        <w:rPr>
          <w:rFonts w:ascii="Arial" w:hAnsi="Arial" w:cs="Arial"/>
          <w:sz w:val="20"/>
          <w:szCs w:val="20"/>
        </w:rPr>
      </w:pPr>
      <w:r w:rsidRPr="00BA0566">
        <w:rPr>
          <w:rFonts w:ascii="Arial" w:hAnsi="Arial" w:cs="Arial"/>
          <w:sz w:val="20"/>
          <w:szCs w:val="20"/>
        </w:rPr>
        <w:t>TS 38.304 v.16.</w:t>
      </w:r>
      <w:r w:rsidR="008919F5">
        <w:rPr>
          <w:rFonts w:ascii="Arial" w:hAnsi="Arial" w:cs="Arial"/>
          <w:sz w:val="20"/>
          <w:szCs w:val="20"/>
        </w:rPr>
        <w:t>4</w:t>
      </w:r>
      <w:r w:rsidRPr="00BA0566">
        <w:rPr>
          <w:rFonts w:ascii="Arial" w:hAnsi="Arial" w:cs="Arial"/>
          <w:sz w:val="20"/>
          <w:szCs w:val="20"/>
        </w:rPr>
        <w:t>.0, User Equipment (UE) procedures in idle mode</w:t>
      </w:r>
    </w:p>
    <w:p w14:paraId="10FD8C9A" w14:textId="47EC59C2" w:rsidR="001D025B" w:rsidRDefault="001D025B" w:rsidP="008E6448">
      <w:pPr>
        <w:pStyle w:val="Reference"/>
        <w:rPr>
          <w:rFonts w:ascii="Arial" w:hAnsi="Arial" w:cs="Arial"/>
          <w:sz w:val="20"/>
          <w:szCs w:val="20"/>
        </w:rPr>
      </w:pPr>
      <w:r>
        <w:rPr>
          <w:rFonts w:ascii="Arial" w:hAnsi="Arial" w:cs="Arial"/>
          <w:sz w:val="20"/>
          <w:szCs w:val="20"/>
        </w:rPr>
        <w:t>TR 23.761</w:t>
      </w:r>
      <w:r w:rsidR="00796FED">
        <w:rPr>
          <w:rFonts w:ascii="Arial" w:hAnsi="Arial" w:cs="Arial"/>
          <w:sz w:val="20"/>
          <w:szCs w:val="20"/>
        </w:rPr>
        <w:t xml:space="preserve"> v.</w:t>
      </w:r>
      <w:r w:rsidR="00246A7C">
        <w:rPr>
          <w:rFonts w:ascii="Arial" w:hAnsi="Arial" w:cs="Arial"/>
          <w:sz w:val="20"/>
          <w:szCs w:val="20"/>
        </w:rPr>
        <w:t>17</w:t>
      </w:r>
      <w:r w:rsidR="00796FED">
        <w:rPr>
          <w:rFonts w:ascii="Arial" w:hAnsi="Arial" w:cs="Arial"/>
          <w:sz w:val="20"/>
          <w:szCs w:val="20"/>
        </w:rPr>
        <w:t>.</w:t>
      </w:r>
      <w:r w:rsidR="00762869">
        <w:rPr>
          <w:rFonts w:ascii="Arial" w:hAnsi="Arial" w:cs="Arial"/>
          <w:sz w:val="20"/>
          <w:szCs w:val="20"/>
        </w:rPr>
        <w:t>0</w:t>
      </w:r>
      <w:r w:rsidR="00796FED">
        <w:rPr>
          <w:rFonts w:ascii="Arial" w:hAnsi="Arial" w:cs="Arial"/>
          <w:sz w:val="20"/>
          <w:szCs w:val="20"/>
        </w:rPr>
        <w:t xml:space="preserve">.0, </w:t>
      </w:r>
      <w:r w:rsidR="002912EB" w:rsidRPr="002912EB">
        <w:rPr>
          <w:rFonts w:ascii="Arial" w:hAnsi="Arial" w:cs="Arial"/>
          <w:sz w:val="20"/>
          <w:szCs w:val="20"/>
        </w:rPr>
        <w:t>Study on system enablers for devices having multiple Universal Subscriber Identity Modules (USIM)</w:t>
      </w:r>
    </w:p>
    <w:p w14:paraId="5DDE769E" w14:textId="031CFC20" w:rsidR="005C79B9" w:rsidRPr="00BA0566" w:rsidRDefault="00B342F3" w:rsidP="008E6448">
      <w:pPr>
        <w:pStyle w:val="Reference"/>
        <w:rPr>
          <w:rFonts w:ascii="Arial" w:hAnsi="Arial" w:cs="Arial"/>
          <w:sz w:val="20"/>
          <w:szCs w:val="20"/>
        </w:rPr>
      </w:pPr>
      <w:r>
        <w:rPr>
          <w:rFonts w:ascii="Arial" w:hAnsi="Arial" w:cs="Arial"/>
          <w:sz w:val="20"/>
          <w:szCs w:val="20"/>
        </w:rPr>
        <w:t>TS 33.</w:t>
      </w:r>
      <w:r w:rsidR="00BA615C">
        <w:rPr>
          <w:rFonts w:ascii="Arial" w:hAnsi="Arial" w:cs="Arial"/>
          <w:sz w:val="20"/>
          <w:szCs w:val="20"/>
        </w:rPr>
        <w:t xml:space="preserve">501 v.17.2.0, </w:t>
      </w:r>
      <w:r w:rsidR="001158C6" w:rsidRPr="001158C6">
        <w:rPr>
          <w:rFonts w:ascii="Arial" w:hAnsi="Arial" w:cs="Arial"/>
          <w:sz w:val="20"/>
          <w:szCs w:val="20"/>
        </w:rPr>
        <w:t>Security architecture and procedures for 5G system</w:t>
      </w:r>
    </w:p>
    <w:p w14:paraId="0E3D783F" w14:textId="18369C2C" w:rsidR="00D00936" w:rsidRDefault="00D00936">
      <w:r>
        <w:br w:type="page"/>
      </w:r>
    </w:p>
    <w:p w14:paraId="2796128B" w14:textId="1E7192BF" w:rsidR="00FF507D" w:rsidRPr="009E343E" w:rsidRDefault="00FF507D" w:rsidP="00FF507D">
      <w:pPr>
        <w:pStyle w:val="Heading1"/>
        <w:pBdr>
          <w:top w:val="single" w:sz="12" w:space="3" w:color="auto"/>
        </w:pBdr>
        <w:overflowPunct w:val="0"/>
        <w:autoSpaceDE w:val="0"/>
        <w:autoSpaceDN w:val="0"/>
        <w:adjustRightInd w:val="0"/>
        <w:spacing w:after="180"/>
        <w:textAlignment w:val="baseline"/>
        <w:rPr>
          <w:rFonts w:ascii="Arial" w:eastAsia="Times New Roman" w:hAnsi="Arial" w:cs="Arial"/>
          <w:color w:val="auto"/>
          <w:sz w:val="36"/>
          <w:szCs w:val="36"/>
        </w:rPr>
      </w:pPr>
      <w:r>
        <w:rPr>
          <w:rFonts w:ascii="Arial" w:eastAsia="Times New Roman" w:hAnsi="Arial" w:cs="Arial"/>
          <w:color w:val="auto"/>
          <w:sz w:val="36"/>
          <w:szCs w:val="36"/>
        </w:rPr>
        <w:t xml:space="preserve">Appendix A: </w:t>
      </w:r>
      <w:r w:rsidR="00993EC0">
        <w:rPr>
          <w:rFonts w:ascii="Arial" w:eastAsia="Times New Roman" w:hAnsi="Arial" w:cs="Arial"/>
          <w:color w:val="auto"/>
          <w:sz w:val="36"/>
          <w:szCs w:val="36"/>
        </w:rPr>
        <w:t>Text proposal</w:t>
      </w:r>
      <w:r>
        <w:rPr>
          <w:rFonts w:ascii="Arial" w:eastAsia="Times New Roman" w:hAnsi="Arial" w:cs="Arial"/>
          <w:color w:val="auto"/>
          <w:sz w:val="36"/>
          <w:szCs w:val="36"/>
        </w:rPr>
        <w:t xml:space="preserve"> </w:t>
      </w:r>
      <w:r w:rsidR="000A5851">
        <w:rPr>
          <w:rFonts w:ascii="Arial" w:eastAsia="Times New Roman" w:hAnsi="Arial" w:cs="Arial"/>
          <w:color w:val="auto"/>
          <w:sz w:val="36"/>
          <w:szCs w:val="36"/>
        </w:rPr>
        <w:t xml:space="preserve">to add </w:t>
      </w:r>
      <w:r w:rsidR="00D348D3">
        <w:rPr>
          <w:rFonts w:ascii="Arial" w:eastAsia="Times New Roman" w:hAnsi="Arial" w:cs="Arial"/>
          <w:color w:val="auto"/>
          <w:sz w:val="36"/>
          <w:szCs w:val="36"/>
        </w:rPr>
        <w:t xml:space="preserve">offset in </w:t>
      </w:r>
      <w:r w:rsidR="007577F3">
        <w:rPr>
          <w:rFonts w:ascii="Arial" w:eastAsia="Times New Roman" w:hAnsi="Arial" w:cs="Arial"/>
          <w:color w:val="auto"/>
          <w:sz w:val="36"/>
          <w:szCs w:val="36"/>
        </w:rPr>
        <w:t>UE_ID</w:t>
      </w:r>
      <w:r w:rsidR="00D348D3">
        <w:rPr>
          <w:rFonts w:ascii="Arial" w:eastAsia="Times New Roman" w:hAnsi="Arial" w:cs="Arial"/>
          <w:color w:val="auto"/>
          <w:sz w:val="36"/>
          <w:szCs w:val="36"/>
        </w:rPr>
        <w:t xml:space="preserve"> formula in TS 36.304</w:t>
      </w:r>
      <w:r>
        <w:rPr>
          <w:rFonts w:ascii="Arial" w:eastAsia="Times New Roman" w:hAnsi="Arial" w:cs="Arial"/>
          <w:color w:val="auto"/>
          <w:sz w:val="36"/>
          <w:szCs w:val="36"/>
        </w:rPr>
        <w:t xml:space="preserve"> </w:t>
      </w:r>
    </w:p>
    <w:p w14:paraId="0185F734" w14:textId="77777777" w:rsidR="00B02FBD" w:rsidRPr="004E1C92" w:rsidRDefault="00B02FBD" w:rsidP="00B02FBD">
      <w:pPr>
        <w:pStyle w:val="Note-Boxed"/>
        <w:jc w:val="center"/>
        <w:rPr>
          <w:rFonts w:ascii="Times New Roman" w:hAnsi="Times New Roman" w:cs="Times New Roman"/>
          <w:lang w:val="en-US"/>
        </w:rPr>
      </w:pPr>
      <w:bookmarkStart w:id="4" w:name="_Toc500942635"/>
      <w:bookmarkStart w:id="5" w:name="_Toc509405757"/>
      <w:bookmarkStart w:id="6" w:name="_Hlk504049857"/>
      <w:bookmarkStart w:id="7" w:name="_Hlk504055217"/>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48E2E473" w14:textId="77777777" w:rsidR="00BF3241" w:rsidRPr="00BF3241" w:rsidRDefault="00BF3241" w:rsidP="00BF3241">
      <w:pPr>
        <w:keepNext/>
        <w:keepLines/>
        <w:spacing w:before="180" w:after="180"/>
        <w:ind w:left="1134" w:hanging="1134"/>
        <w:outlineLvl w:val="1"/>
        <w:rPr>
          <w:rFonts w:ascii="Arial" w:eastAsia="MS Mincho" w:hAnsi="Arial" w:cs="Times New Roman"/>
          <w:sz w:val="32"/>
          <w:szCs w:val="20"/>
          <w:lang w:eastAsia="ja-JP"/>
        </w:rPr>
      </w:pPr>
      <w:bookmarkStart w:id="8" w:name="_Toc29237941"/>
      <w:bookmarkStart w:id="9" w:name="_Toc37235840"/>
      <w:bookmarkStart w:id="10" w:name="_Toc46499546"/>
      <w:bookmarkStart w:id="11" w:name="_Toc52492278"/>
      <w:bookmarkEnd w:id="4"/>
      <w:bookmarkEnd w:id="5"/>
      <w:bookmarkEnd w:id="6"/>
      <w:bookmarkEnd w:id="7"/>
      <w:r w:rsidRPr="00BF3241">
        <w:rPr>
          <w:rFonts w:ascii="Arial" w:eastAsia="MS Mincho" w:hAnsi="Arial" w:cs="Times New Roman"/>
          <w:sz w:val="32"/>
          <w:szCs w:val="20"/>
        </w:rPr>
        <w:t>7.1</w:t>
      </w:r>
      <w:r w:rsidRPr="00BF3241">
        <w:rPr>
          <w:rFonts w:ascii="Arial" w:eastAsia="MS Mincho" w:hAnsi="Arial" w:cs="Times New Roman"/>
          <w:sz w:val="32"/>
          <w:szCs w:val="20"/>
        </w:rPr>
        <w:tab/>
        <w:t>Discontinuous Reception for paging</w:t>
      </w:r>
      <w:bookmarkEnd w:id="8"/>
      <w:bookmarkEnd w:id="9"/>
      <w:bookmarkEnd w:id="10"/>
      <w:bookmarkEnd w:id="11"/>
    </w:p>
    <w:p w14:paraId="4362FB60" w14:textId="77777777" w:rsidR="00BF3241" w:rsidRPr="00BF3241" w:rsidRDefault="00BF3241" w:rsidP="00BF3241">
      <w:pPr>
        <w:spacing w:after="180"/>
        <w:rPr>
          <w:rFonts w:ascii="Times" w:eastAsia="MS Mincho" w:hAnsi="Times" w:cs="Times New Roman"/>
          <w:sz w:val="20"/>
          <w:lang w:eastAsia="ja-JP"/>
        </w:rPr>
      </w:pPr>
      <w:bookmarkStart w:id="12" w:name="_967898916"/>
      <w:bookmarkStart w:id="13" w:name="_967899918"/>
      <w:bookmarkStart w:id="14" w:name="_967900323"/>
      <w:bookmarkStart w:id="15" w:name="_968057577"/>
      <w:bookmarkStart w:id="16" w:name="_968059040"/>
      <w:bookmarkStart w:id="17" w:name="_968059095"/>
      <w:bookmarkStart w:id="18" w:name="_968059297"/>
      <w:bookmarkStart w:id="19" w:name="_968059420"/>
      <w:bookmarkStart w:id="20" w:name="_968059442"/>
      <w:bookmarkStart w:id="21" w:name="_968060540"/>
      <w:bookmarkStart w:id="22" w:name="_968065686"/>
      <w:bookmarkStart w:id="23" w:name="_968484165"/>
      <w:bookmarkStart w:id="24" w:name="_968484813"/>
      <w:bookmarkStart w:id="25" w:name="_968484821"/>
      <w:bookmarkStart w:id="26" w:name="_968485490"/>
      <w:bookmarkStart w:id="27" w:name="_968491067"/>
      <w:bookmarkStart w:id="28" w:name="_968491141"/>
      <w:bookmarkStart w:id="29" w:name="_968493680"/>
      <w:bookmarkStart w:id="30" w:name="_969080957"/>
      <w:bookmarkStart w:id="31" w:name="_969081935"/>
      <w:bookmarkStart w:id="32" w:name="_969082143"/>
      <w:bookmarkStart w:id="33" w:name="_981793738"/>
      <w:bookmarkStart w:id="34" w:name="_98179373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BF3241">
        <w:rPr>
          <w:rFonts w:ascii="Times New Roman" w:eastAsia="MS Mincho" w:hAnsi="Times New Roman" w:cs="Times New Roman"/>
          <w:sz w:val="20"/>
          <w:szCs w:val="20"/>
        </w:rPr>
        <w:t>The UE may use Discontinuous Reception (DRX) in idle mode in order to reduce power consumption. One P</w:t>
      </w:r>
      <w:r w:rsidRPr="00BF3241">
        <w:rPr>
          <w:rFonts w:ascii="Times New Roman" w:eastAsia="SimSun" w:hAnsi="Times New Roman" w:cs="Times New Roman"/>
          <w:sz w:val="20"/>
          <w:szCs w:val="20"/>
        </w:rPr>
        <w:t>aging Occasion</w:t>
      </w:r>
      <w:r w:rsidRPr="00BF3241">
        <w:rPr>
          <w:rFonts w:ascii="Times New Roman" w:eastAsia="MS Mincho" w:hAnsi="Times New Roman" w:cs="Times New Roman"/>
          <w:sz w:val="20"/>
          <w:szCs w:val="20"/>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BF3241">
        <w:rPr>
          <w:rFonts w:ascii="Times" w:eastAsia="MS Mincho" w:hAnsi="Times" w:cs="Times New Roman"/>
          <w:sz w:val="20"/>
          <w:lang w:eastAsia="ja-JP"/>
        </w:rPr>
        <w:t>then the first valid NB-IoT downlink subframe after PO is the starting subframe of the NPDCCH repetitions. The paging message is same for both RAN initiated paging and CN initiated paging.</w:t>
      </w:r>
    </w:p>
    <w:p w14:paraId="4752656C" w14:textId="77777777" w:rsidR="00BF3241" w:rsidRPr="00BF3241" w:rsidRDefault="00BF3241" w:rsidP="00BF3241">
      <w:pPr>
        <w:spacing w:after="180"/>
        <w:rPr>
          <w:rFonts w:ascii="Times New Roman" w:eastAsia="MS Mincho" w:hAnsi="Times New Roman" w:cs="Times New Roman"/>
          <w:sz w:val="20"/>
          <w:szCs w:val="20"/>
        </w:rPr>
      </w:pPr>
      <w:r w:rsidRPr="00BF3241">
        <w:rPr>
          <w:rFonts w:ascii="Times" w:eastAsia="MS Mincho" w:hAnsi="Times" w:cs="Times New Roman"/>
          <w:sz w:val="20"/>
          <w:lang w:eastAsia="ja-JP"/>
        </w:rPr>
        <w:t>The UE initiates RRC Connection Resume procedure upon receiving RAN paging. If the UE receives a CN initiated paging in RRC_INACTIVE state, the UE moves to RRC_IDLE and informs NAS.</w:t>
      </w:r>
    </w:p>
    <w:p w14:paraId="3F09A804" w14:textId="77777777" w:rsidR="00BF3241" w:rsidRPr="00BF3241" w:rsidRDefault="00BF3241" w:rsidP="00BF3241">
      <w:pPr>
        <w:spacing w:after="180"/>
        <w:rPr>
          <w:rFonts w:ascii="Times New Roman" w:eastAsia="MS Mincho" w:hAnsi="Times New Roman" w:cs="Times New Roman"/>
          <w:sz w:val="20"/>
          <w:szCs w:val="20"/>
        </w:rPr>
      </w:pPr>
      <w:r w:rsidRPr="00BF3241">
        <w:rPr>
          <w:rFonts w:ascii="Times New Roman" w:eastAsia="MS Mincho" w:hAnsi="Times New Roman" w:cs="Times New Roman"/>
          <w:sz w:val="20"/>
          <w:szCs w:val="20"/>
        </w:rPr>
        <w:t>One P</w:t>
      </w:r>
      <w:r w:rsidRPr="00BF3241">
        <w:rPr>
          <w:rFonts w:ascii="Times New Roman" w:eastAsia="SimSun" w:hAnsi="Times New Roman" w:cs="Times New Roman"/>
          <w:sz w:val="20"/>
          <w:szCs w:val="20"/>
        </w:rPr>
        <w:t xml:space="preserve">aging Frame </w:t>
      </w:r>
      <w:r w:rsidRPr="00BF3241">
        <w:rPr>
          <w:rFonts w:ascii="Times New Roman" w:eastAsia="MS Mincho" w:hAnsi="Times New Roman" w:cs="Times New Roman"/>
          <w:sz w:val="20"/>
          <w:szCs w:val="20"/>
        </w:rPr>
        <w:t>(P</w:t>
      </w:r>
      <w:r w:rsidRPr="00BF3241">
        <w:rPr>
          <w:rFonts w:ascii="Times New Roman" w:eastAsia="SimSun" w:hAnsi="Times New Roman" w:cs="Times New Roman"/>
          <w:sz w:val="20"/>
          <w:szCs w:val="20"/>
        </w:rPr>
        <w:t>F</w:t>
      </w:r>
      <w:r w:rsidRPr="00BF3241">
        <w:rPr>
          <w:rFonts w:ascii="Times New Roman" w:eastAsia="MS Mincho" w:hAnsi="Times New Roman" w:cs="Times New Roman"/>
          <w:sz w:val="20"/>
          <w:szCs w:val="20"/>
        </w:rPr>
        <w:t>) is one Radio Frame, which may contain one or multiple Paging</w:t>
      </w:r>
      <w:r w:rsidRPr="00BF3241">
        <w:rPr>
          <w:rFonts w:ascii="Times New Roman" w:eastAsia="SimSun" w:hAnsi="Times New Roman" w:cs="Times New Roman"/>
          <w:sz w:val="20"/>
          <w:szCs w:val="20"/>
        </w:rPr>
        <w:t xml:space="preserve"> Occasion(</w:t>
      </w:r>
      <w:r w:rsidRPr="00BF3241">
        <w:rPr>
          <w:rFonts w:ascii="Times New Roman" w:eastAsia="MS Mincho" w:hAnsi="Times New Roman" w:cs="Times New Roman"/>
          <w:sz w:val="20"/>
          <w:szCs w:val="20"/>
        </w:rPr>
        <w:t>s). When DRX is used the UE needs only to monitor one PO per DRX cycle.</w:t>
      </w:r>
    </w:p>
    <w:p w14:paraId="707F7BBD" w14:textId="77777777" w:rsidR="00BF3241" w:rsidRPr="00BF3241" w:rsidRDefault="00BF3241" w:rsidP="00BF3241">
      <w:pPr>
        <w:spacing w:after="180"/>
        <w:rPr>
          <w:rFonts w:ascii="Times New Roman" w:eastAsia="MS Mincho" w:hAnsi="Times New Roman" w:cs="Times New Roman"/>
          <w:sz w:val="20"/>
          <w:szCs w:val="20"/>
        </w:rPr>
      </w:pPr>
      <w:r w:rsidRPr="00BF3241">
        <w:rPr>
          <w:rFonts w:ascii="Times New Roman" w:eastAsia="MS Mincho" w:hAnsi="Times New Roman" w:cs="Times New Roman"/>
          <w:sz w:val="20"/>
          <w:szCs w:val="20"/>
        </w:rPr>
        <w:t>One Paging Narrowband (PNB) is one narrowband, on which the UE performs the paging message reception.</w:t>
      </w:r>
    </w:p>
    <w:p w14:paraId="65BAFD24" w14:textId="77777777" w:rsidR="00BF3241" w:rsidRPr="00BF3241" w:rsidRDefault="00BF3241" w:rsidP="00BF3241">
      <w:pPr>
        <w:spacing w:after="180"/>
        <w:rPr>
          <w:rFonts w:ascii="Times New Roman" w:eastAsia="MS Mincho" w:hAnsi="Times New Roman" w:cs="Times New Roman"/>
          <w:sz w:val="20"/>
          <w:szCs w:val="20"/>
        </w:rPr>
      </w:pPr>
      <w:r w:rsidRPr="00BF3241">
        <w:rPr>
          <w:rFonts w:ascii="Times New Roman" w:eastAsia="MS Mincho" w:hAnsi="Times New Roman" w:cs="Times New Roman"/>
          <w:sz w:val="20"/>
          <w:szCs w:val="20"/>
        </w:rPr>
        <w:t>PF, PO, and PNB are determined by following formulae using the DRX parameters provided in System Information:</w:t>
      </w:r>
    </w:p>
    <w:p w14:paraId="518E351B" w14:textId="77777777" w:rsidR="00BF3241" w:rsidRPr="00BF3241" w:rsidRDefault="00BF3241" w:rsidP="00BF3241">
      <w:pPr>
        <w:spacing w:after="180"/>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PF is given by following equation:</w:t>
      </w:r>
    </w:p>
    <w:p w14:paraId="57981D48" w14:textId="4415E880" w:rsidR="00BF3241" w:rsidRPr="00BF3241" w:rsidRDefault="00BF3241" w:rsidP="00BF3241">
      <w:pPr>
        <w:spacing w:after="180"/>
        <w:ind w:left="851" w:hanging="284"/>
        <w:rPr>
          <w:rFonts w:ascii="Times New Roman" w:eastAsia="MS Mincho" w:hAnsi="Times New Roman" w:cs="Times New Roman"/>
          <w:sz w:val="20"/>
          <w:szCs w:val="20"/>
          <w:lang w:val="sv-SE"/>
        </w:rPr>
      </w:pPr>
      <w:r w:rsidRPr="00BF3241">
        <w:rPr>
          <w:rFonts w:ascii="Times New Roman" w:eastAsia="MS Mincho" w:hAnsi="Times New Roman" w:cs="Times New Roman"/>
          <w:sz w:val="20"/>
          <w:szCs w:val="20"/>
          <w:lang w:val="sv-SE"/>
        </w:rPr>
        <w:t>SFN mod T= (T div N)*(UE_ID mod N)</w:t>
      </w:r>
    </w:p>
    <w:p w14:paraId="01A83025" w14:textId="77777777" w:rsidR="00BF3241" w:rsidRPr="00BF3241" w:rsidRDefault="00BF3241" w:rsidP="00BF3241">
      <w:pPr>
        <w:spacing w:after="180"/>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Index i_s pointing to PO from subframe pattern defined in 7.2 will be derived from following calculation:</w:t>
      </w:r>
    </w:p>
    <w:p w14:paraId="43321126" w14:textId="69D82BD9" w:rsidR="00FE2444" w:rsidRDefault="00BF3241" w:rsidP="00325B57">
      <w:pPr>
        <w:spacing w:after="180"/>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i_s = floor(UE_ID/N) mod Ns</w:t>
      </w:r>
    </w:p>
    <w:p w14:paraId="70E6837F" w14:textId="023BBFC2" w:rsidR="00BF3241" w:rsidRPr="00BF3241" w:rsidRDefault="00BF3241" w:rsidP="00BF3241">
      <w:pPr>
        <w:spacing w:after="180"/>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If P-RNTI is monitored on MPDCCH, the PNB is determined by the following equation:</w:t>
      </w:r>
    </w:p>
    <w:p w14:paraId="564F8899" w14:textId="77777777" w:rsidR="00BF3241" w:rsidRPr="00BF3241" w:rsidRDefault="00BF3241" w:rsidP="00BF3241">
      <w:pPr>
        <w:spacing w:after="180"/>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PNB = floor(UE_ID/(N*Ns)) mod Nn</w:t>
      </w:r>
    </w:p>
    <w:p w14:paraId="44383591" w14:textId="77777777" w:rsidR="00BF3241" w:rsidRPr="00BF3241" w:rsidRDefault="00BF3241" w:rsidP="00BF3241">
      <w:pPr>
        <w:spacing w:after="180"/>
        <w:ind w:left="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3B6BC94D" w14:textId="77777777" w:rsidR="00BF3241" w:rsidRPr="00BF3241" w:rsidRDefault="00BF3241" w:rsidP="00BF3241">
      <w:pPr>
        <w:spacing w:after="180"/>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floor(UE_ID/(N*Ns)) mod W &lt; W(0) + W(1) + … + W(n)</w:t>
      </w:r>
    </w:p>
    <w:p w14:paraId="31166FB5" w14:textId="77777777" w:rsidR="00BF3241" w:rsidRPr="00BF3241" w:rsidRDefault="00BF3241" w:rsidP="00BF3241">
      <w:pPr>
        <w:spacing w:after="180"/>
        <w:rPr>
          <w:rFonts w:ascii="Times New Roman" w:eastAsia="MS Mincho" w:hAnsi="Times New Roman" w:cs="Times New Roman"/>
          <w:sz w:val="20"/>
          <w:szCs w:val="20"/>
        </w:rPr>
      </w:pPr>
      <w:r w:rsidRPr="00BF3241">
        <w:rPr>
          <w:rFonts w:ascii="Times New Roman" w:eastAsia="MS Mincho" w:hAnsi="Times New Roman" w:cs="Times New Roman"/>
          <w:sz w:val="20"/>
          <w:szCs w:val="20"/>
        </w:rPr>
        <w:t>System Information DRX parameters stored in the UE shall be updated locally in the UE whenever the DRX parameter values are changed in SI. If the UE has no IMSI, for instance when making an emergency call without USIM, the UE shall use a</w:t>
      </w:r>
      <w:r w:rsidRPr="00BF3241">
        <w:rPr>
          <w:rFonts w:ascii="Times New Roman" w:eastAsia="MS Mincho" w:hAnsi="Times New Roman" w:cs="Times New Roman"/>
          <w:sz w:val="20"/>
          <w:szCs w:val="20"/>
          <w:lang w:eastAsia="ja-JP"/>
        </w:rPr>
        <w:t>s</w:t>
      </w:r>
      <w:r w:rsidRPr="00BF3241">
        <w:rPr>
          <w:rFonts w:ascii="Times New Roman" w:eastAsia="MS Mincho" w:hAnsi="Times New Roman" w:cs="Times New Roman"/>
          <w:sz w:val="20"/>
          <w:szCs w:val="20"/>
        </w:rPr>
        <w:t xml:space="preserve"> default </w:t>
      </w:r>
      <w:r w:rsidRPr="00BF3241">
        <w:rPr>
          <w:rFonts w:ascii="Times New Roman" w:eastAsia="MS Mincho" w:hAnsi="Times New Roman" w:cs="Times New Roman"/>
          <w:sz w:val="20"/>
          <w:szCs w:val="20"/>
          <w:lang w:eastAsia="ja-JP"/>
        </w:rPr>
        <w:t>identity</w:t>
      </w:r>
      <w:r w:rsidRPr="00BF3241">
        <w:rPr>
          <w:rFonts w:ascii="Times New Roman" w:eastAsia="MS Mincho" w:hAnsi="Times New Roman" w:cs="Times New Roman"/>
          <w:sz w:val="20"/>
          <w:szCs w:val="20"/>
        </w:rPr>
        <w:t xml:space="preserve"> UE_ID = 0 in the PF, i_s, and PNB formulas above. If the UE has no 5G-S-TMSI, for instance when the UE has not yet registered onto the network, the UE shall use as default identity UE_ID = 0 in the PF and i_s formulas above.</w:t>
      </w:r>
    </w:p>
    <w:p w14:paraId="44C83956" w14:textId="77777777" w:rsidR="00BF3241" w:rsidRPr="00BF3241" w:rsidRDefault="00BF3241" w:rsidP="00BF3241">
      <w:pPr>
        <w:spacing w:after="180"/>
        <w:rPr>
          <w:rFonts w:ascii="Times New Roman" w:eastAsia="MS Mincho" w:hAnsi="Times New Roman" w:cs="Times New Roman"/>
          <w:sz w:val="20"/>
          <w:szCs w:val="20"/>
        </w:rPr>
      </w:pPr>
      <w:r w:rsidRPr="00BF3241">
        <w:rPr>
          <w:rFonts w:ascii="Times New Roman" w:eastAsia="MS Mincho" w:hAnsi="Times New Roman" w:cs="Times New Roman"/>
          <w:sz w:val="20"/>
          <w:szCs w:val="20"/>
        </w:rPr>
        <w:t>The following Parameters are used for the calculation of the PF, i_s, PNB, and the NB-IoT paging carrier:</w:t>
      </w:r>
    </w:p>
    <w:p w14:paraId="504C7620" w14:textId="77777777" w:rsidR="00BF3241" w:rsidRPr="00BF3241" w:rsidRDefault="00BF3241" w:rsidP="00BF3241">
      <w:pPr>
        <w:spacing w:after="180"/>
        <w:ind w:left="568" w:hanging="284"/>
        <w:rPr>
          <w:rFonts w:ascii="Times New Roman" w:eastAsia="MS Mincho" w:hAnsi="Times New Roman" w:cs="Times New Roman"/>
          <w:sz w:val="20"/>
          <w:szCs w:val="20"/>
          <w:lang w:eastAsia="ko-KR"/>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 xml:space="preserve">T: </w:t>
      </w:r>
      <w:r w:rsidRPr="00BF3241">
        <w:rPr>
          <w:rFonts w:ascii="Times New Roman" w:eastAsia="MS Mincho" w:hAnsi="Times New Roman" w:cs="Times New Roman"/>
          <w:sz w:val="20"/>
          <w:szCs w:val="20"/>
          <w:lang w:eastAsia="ko-KR"/>
        </w:rPr>
        <w:t>DRX cycle of the UE.</w:t>
      </w:r>
    </w:p>
    <w:p w14:paraId="205C9A52" w14:textId="77777777" w:rsidR="00BF3241" w:rsidRPr="00BF3241" w:rsidRDefault="00BF3241" w:rsidP="00BF3241">
      <w:pPr>
        <w:spacing w:after="180"/>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rsidRPr="00BF3241">
        <w:rPr>
          <w:rFonts w:ascii="Times New Roman" w:eastAsia="MS Mincho" w:hAnsi="Times New Roman" w:cs="Times New Roman"/>
          <w:sz w:val="20"/>
          <w:szCs w:val="20"/>
        </w:rPr>
        <w:t xml:space="preserve"> </w:t>
      </w:r>
      <w:r w:rsidRPr="00BF3241">
        <w:rPr>
          <w:rFonts w:ascii="Times New Roman" w:eastAsia="MS Mincho" w:hAnsi="Times New Roman" w:cs="Times New Roman"/>
          <w:sz w:val="20"/>
          <w:szCs w:val="20"/>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1B98F676" w14:textId="77777777" w:rsidR="00BF3241" w:rsidRPr="00BF3241" w:rsidRDefault="00BF3241" w:rsidP="00BF3241">
      <w:pPr>
        <w:spacing w:after="180"/>
        <w:ind w:left="568" w:hanging="284"/>
        <w:rPr>
          <w:rFonts w:ascii="Times New Roman" w:eastAsia="MS Mincho" w:hAnsi="Times New Roman" w:cs="Times New Roman"/>
          <w:sz w:val="20"/>
          <w:szCs w:val="20"/>
          <w:lang w:eastAsia="en-IN"/>
        </w:rPr>
      </w:pPr>
      <w:r w:rsidRPr="00BF3241">
        <w:rPr>
          <w:rFonts w:ascii="Times New Roman" w:eastAsia="MS Mincho" w:hAnsi="Times New Roman" w:cs="Times New Roman"/>
          <w:sz w:val="20"/>
          <w:szCs w:val="20"/>
        </w:rPr>
        <w:tab/>
        <w:t xml:space="preserve">For NB-IoT: If UE specific DRX value is allocated by upper layers and minimum UE specific DRX value is broadcast in system information, </w:t>
      </w:r>
      <w:r w:rsidRPr="00BF3241">
        <w:rPr>
          <w:rFonts w:ascii="Times New Roman" w:eastAsia="MS Mincho" w:hAnsi="Times New Roman" w:cs="Times New Roman"/>
          <w:sz w:val="20"/>
          <w:szCs w:val="20"/>
          <w:lang w:eastAsia="ko-KR"/>
        </w:rPr>
        <w:t xml:space="preserve">T = min (default DRX value, max (UE specific DRX value, minimum UE specific DRX value broadcast in </w:t>
      </w:r>
      <w:r w:rsidRPr="00BF3241">
        <w:rPr>
          <w:rFonts w:ascii="Times New Roman" w:eastAsia="MS Mincho" w:hAnsi="Times New Roman" w:cs="Times New Roman"/>
          <w:sz w:val="20"/>
          <w:szCs w:val="20"/>
        </w:rPr>
        <w:t xml:space="preserve">system information)). </w:t>
      </w:r>
      <w:r w:rsidRPr="00BF3241">
        <w:rPr>
          <w:rFonts w:ascii="Times New Roman" w:eastAsia="MS Mincho" w:hAnsi="Times New Roman" w:cs="Times New Roman"/>
          <w:sz w:val="20"/>
          <w:szCs w:val="20"/>
          <w:lang w:eastAsia="ko-KR"/>
        </w:rPr>
        <w:t>If UE specific DRX is not configured by upper layers or if the minimum UE specific DRX value is not broadcast in system information, the default DRX value is applied.</w:t>
      </w:r>
    </w:p>
    <w:p w14:paraId="5633C8F5" w14:textId="77777777" w:rsidR="00BF3241" w:rsidRPr="00BF3241" w:rsidRDefault="00BF3241" w:rsidP="00BF3241">
      <w:pPr>
        <w:spacing w:after="180"/>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nB: 4T, 2T, T, T/2, T/4, T/8, T/16, T/32</w:t>
      </w:r>
      <w:r w:rsidRPr="00BF3241">
        <w:rPr>
          <w:rFonts w:ascii="Times New Roman" w:eastAsia="SimSun" w:hAnsi="Times New Roman" w:cs="Times New Roman"/>
          <w:sz w:val="20"/>
          <w:szCs w:val="20"/>
        </w:rPr>
        <w:t xml:space="preserve">, </w:t>
      </w:r>
      <w:r w:rsidRPr="00BF3241">
        <w:rPr>
          <w:rFonts w:ascii="Times New Roman" w:eastAsia="MS Mincho" w:hAnsi="Times New Roman" w:cs="Times New Roman"/>
          <w:sz w:val="20"/>
          <w:szCs w:val="20"/>
        </w:rPr>
        <w:t>T/64, T/128</w:t>
      </w:r>
      <w:r w:rsidRPr="00BF3241">
        <w:rPr>
          <w:rFonts w:ascii="Times New Roman" w:eastAsia="SimSun" w:hAnsi="Times New Roman" w:cs="Times New Roman"/>
          <w:sz w:val="20"/>
          <w:szCs w:val="20"/>
        </w:rPr>
        <w:t>,</w:t>
      </w:r>
      <w:r w:rsidRPr="00BF3241">
        <w:rPr>
          <w:rFonts w:ascii="Times New Roman" w:eastAsia="MS Mincho" w:hAnsi="Times New Roman" w:cs="Times New Roman"/>
          <w:sz w:val="20"/>
          <w:szCs w:val="20"/>
        </w:rPr>
        <w:t xml:space="preserve"> and T/256, and for NB-IoT also T/512, and T/1024.</w:t>
      </w:r>
    </w:p>
    <w:p w14:paraId="1BB152C5" w14:textId="77777777" w:rsidR="00BF3241" w:rsidRPr="00BF3241" w:rsidRDefault="00BF3241" w:rsidP="00BF3241">
      <w:pPr>
        <w:spacing w:after="180"/>
        <w:ind w:left="568" w:hanging="284"/>
        <w:rPr>
          <w:rFonts w:ascii="Times New Roman" w:eastAsia="MS Mincho" w:hAnsi="Times New Roman" w:cs="Times New Roman"/>
          <w:sz w:val="20"/>
          <w:szCs w:val="20"/>
          <w:lang w:val="sv-SE"/>
        </w:rPr>
      </w:pPr>
      <w:r w:rsidRPr="00BF3241">
        <w:rPr>
          <w:rFonts w:ascii="Times New Roman" w:eastAsia="MS Mincho" w:hAnsi="Times New Roman" w:cs="Times New Roman"/>
          <w:sz w:val="20"/>
          <w:szCs w:val="20"/>
          <w:lang w:val="sv-SE"/>
        </w:rPr>
        <w:t>-</w:t>
      </w:r>
      <w:r w:rsidRPr="00BF3241">
        <w:rPr>
          <w:rFonts w:ascii="Times New Roman" w:eastAsia="MS Mincho" w:hAnsi="Times New Roman" w:cs="Times New Roman"/>
          <w:sz w:val="20"/>
          <w:szCs w:val="20"/>
          <w:lang w:val="sv-SE"/>
        </w:rPr>
        <w:tab/>
        <w:t>N: min(T,nB)</w:t>
      </w:r>
    </w:p>
    <w:p w14:paraId="7CC11B64" w14:textId="77777777" w:rsidR="00BF3241" w:rsidRPr="00BF3241" w:rsidRDefault="00BF3241" w:rsidP="00BF3241">
      <w:pPr>
        <w:spacing w:after="180"/>
        <w:ind w:left="568" w:hanging="284"/>
        <w:rPr>
          <w:rFonts w:ascii="Times New Roman" w:eastAsia="MS Mincho" w:hAnsi="Times New Roman" w:cs="Times New Roman"/>
          <w:sz w:val="20"/>
          <w:szCs w:val="20"/>
          <w:lang w:val="sv-SE"/>
        </w:rPr>
      </w:pPr>
      <w:r w:rsidRPr="00BF3241">
        <w:rPr>
          <w:rFonts w:ascii="Times New Roman" w:eastAsia="MS Mincho" w:hAnsi="Times New Roman" w:cs="Times New Roman"/>
          <w:sz w:val="20"/>
          <w:szCs w:val="20"/>
          <w:lang w:val="sv-SE"/>
        </w:rPr>
        <w:t>-</w:t>
      </w:r>
      <w:r w:rsidRPr="00BF3241">
        <w:rPr>
          <w:rFonts w:ascii="Times New Roman" w:eastAsia="MS Mincho" w:hAnsi="Times New Roman" w:cs="Times New Roman"/>
          <w:sz w:val="20"/>
          <w:szCs w:val="20"/>
          <w:lang w:val="sv-SE"/>
        </w:rPr>
        <w:tab/>
        <w:t>Ns: max(1,nB/T)</w:t>
      </w:r>
    </w:p>
    <w:p w14:paraId="1744C4A4" w14:textId="77777777" w:rsidR="00BF3241" w:rsidRPr="00BF3241" w:rsidRDefault="00BF3241" w:rsidP="00BF3241">
      <w:pPr>
        <w:spacing w:after="180"/>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Nn: number of paging narrowbands (for P-RNTI monitored on MPDCCH) or paging carriers (for P-RNTI monitored on NPDCCH) determined as follows:</w:t>
      </w:r>
    </w:p>
    <w:p w14:paraId="44387E0D" w14:textId="77777777" w:rsidR="00BF3241" w:rsidRPr="00BF3241" w:rsidRDefault="00BF3241" w:rsidP="00BF3241">
      <w:pPr>
        <w:spacing w:after="180"/>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If UE monitors GWUS according to clause 7.5.1:</w:t>
      </w:r>
    </w:p>
    <w:p w14:paraId="46489496" w14:textId="77777777" w:rsidR="00BF3241" w:rsidRPr="00BF3241" w:rsidRDefault="00BF3241" w:rsidP="00BF3241">
      <w:pPr>
        <w:spacing w:after="180"/>
        <w:ind w:left="1135"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this is the number of paging narrowbands (paging carriers) that are configured with GWUS.</w:t>
      </w:r>
    </w:p>
    <w:p w14:paraId="69790C7E" w14:textId="77777777" w:rsidR="00BF3241" w:rsidRPr="00BF3241" w:rsidRDefault="00BF3241" w:rsidP="00BF3241">
      <w:pPr>
        <w:spacing w:after="180"/>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else:</w:t>
      </w:r>
    </w:p>
    <w:p w14:paraId="63E11AFB" w14:textId="77777777" w:rsidR="00BF3241" w:rsidRPr="00BF3241" w:rsidRDefault="00BF3241" w:rsidP="00BF3241">
      <w:pPr>
        <w:spacing w:after="180"/>
        <w:ind w:left="1135"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this is the number of paging narrowbands (paging carriers) provided in system information.</w:t>
      </w:r>
    </w:p>
    <w:p w14:paraId="4DD50DE3" w14:textId="77777777" w:rsidR="00BF3241" w:rsidRPr="00BF3241" w:rsidRDefault="00BF3241" w:rsidP="00BF3241">
      <w:pPr>
        <w:spacing w:after="180"/>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UE_ID:</w:t>
      </w:r>
    </w:p>
    <w:p w14:paraId="01829D3A" w14:textId="77777777" w:rsidR="00BF3241" w:rsidRPr="00BF3241" w:rsidRDefault="00BF3241" w:rsidP="00BF3241">
      <w:pPr>
        <w:spacing w:after="180"/>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If the UE supports E-UTRA connected to 5GC and NAS indicated to use 5GC for the selected cell:</w:t>
      </w:r>
    </w:p>
    <w:p w14:paraId="127ED4CA" w14:textId="6CCBF5B7" w:rsidR="009B7F37" w:rsidRDefault="00BF3241" w:rsidP="00B30A03">
      <w:pPr>
        <w:spacing w:after="180"/>
        <w:ind w:left="1135" w:hanging="284"/>
        <w:rPr>
          <w:rFonts w:ascii="Times New Roman" w:eastAsia="MS Mincho" w:hAnsi="Times New Roman" w:cs="Times New Roman"/>
          <w:sz w:val="20"/>
          <w:szCs w:val="20"/>
        </w:rPr>
      </w:pPr>
      <w:bookmarkStart w:id="35" w:name="_Hlk70339569"/>
      <w:r w:rsidRPr="00BF3241">
        <w:rPr>
          <w:rFonts w:ascii="Times New Roman" w:eastAsia="MS Mincho" w:hAnsi="Times New Roman" w:cs="Times New Roman"/>
          <w:sz w:val="20"/>
          <w:szCs w:val="20"/>
        </w:rPr>
        <w:t>5G-S-TMSI mod 1024</w:t>
      </w:r>
      <w:bookmarkEnd w:id="35"/>
      <w:r w:rsidRPr="00BF3241">
        <w:rPr>
          <w:rFonts w:ascii="Times New Roman" w:eastAsia="MS Mincho" w:hAnsi="Times New Roman" w:cs="Times New Roman"/>
          <w:sz w:val="20"/>
          <w:szCs w:val="20"/>
        </w:rPr>
        <w:t>, if P-RNTI is monitored on PDCCH.</w:t>
      </w:r>
    </w:p>
    <w:p w14:paraId="5FFE9C7A" w14:textId="77777777" w:rsidR="00BF3241" w:rsidRPr="00BF3241" w:rsidRDefault="00BF3241" w:rsidP="00BF3241">
      <w:pPr>
        <w:spacing w:after="180"/>
        <w:ind w:left="1135"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5G-S-TMSI mod 16384, if P-RNTI is monitored on NPDCCH or MPDCCH.</w:t>
      </w:r>
    </w:p>
    <w:p w14:paraId="45C5EBA5" w14:textId="77777777" w:rsidR="00BF3241" w:rsidRPr="00BF3241" w:rsidRDefault="00BF3241" w:rsidP="00BF3241">
      <w:pPr>
        <w:spacing w:after="180"/>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else</w:t>
      </w:r>
    </w:p>
    <w:p w14:paraId="232E932E" w14:textId="02F94FFE" w:rsidR="00463295" w:rsidRDefault="00BF3241" w:rsidP="00BF3241">
      <w:pPr>
        <w:spacing w:after="180"/>
        <w:ind w:left="1135" w:hanging="284"/>
        <w:rPr>
          <w:ins w:id="36" w:author="Ericsson" w:date="2021-04-26T14:30:00Z"/>
          <w:rFonts w:ascii="Times New Roman" w:eastAsia="MS Mincho" w:hAnsi="Times New Roman" w:cs="Times New Roman"/>
          <w:sz w:val="20"/>
          <w:szCs w:val="20"/>
        </w:rPr>
      </w:pPr>
      <w:r w:rsidRPr="00BF3241">
        <w:rPr>
          <w:rFonts w:ascii="Times New Roman" w:eastAsia="MS Mincho" w:hAnsi="Times New Roman" w:cs="Times New Roman"/>
          <w:sz w:val="20"/>
          <w:szCs w:val="20"/>
        </w:rPr>
        <w:t>IMSI mod 1024, if P-RNTI is monitored on PDCCH.</w:t>
      </w:r>
    </w:p>
    <w:p w14:paraId="317E7AF2" w14:textId="7B70CDAE" w:rsidR="00D56721" w:rsidRPr="00BF3241" w:rsidRDefault="00D56721" w:rsidP="00BF3241">
      <w:pPr>
        <w:spacing w:after="180"/>
        <w:ind w:left="1135" w:hanging="284"/>
        <w:rPr>
          <w:rFonts w:ascii="Times New Roman" w:eastAsia="MS Mincho" w:hAnsi="Times New Roman" w:cs="Times New Roman"/>
          <w:sz w:val="20"/>
          <w:szCs w:val="20"/>
        </w:rPr>
      </w:pPr>
      <w:ins w:id="37" w:author="Ericsson" w:date="2021-04-26T14:30:00Z">
        <w:r>
          <w:rPr>
            <w:rFonts w:ascii="Times New Roman" w:eastAsia="MS Mincho" w:hAnsi="Times New Roman" w:cs="Times New Roman"/>
            <w:sz w:val="20"/>
            <w:szCs w:val="20"/>
          </w:rPr>
          <w:t>(</w:t>
        </w:r>
        <w:r w:rsidRPr="00BF3241">
          <w:rPr>
            <w:rFonts w:ascii="Times New Roman" w:eastAsia="MS Mincho" w:hAnsi="Times New Roman" w:cs="Times New Roman"/>
            <w:sz w:val="20"/>
            <w:szCs w:val="20"/>
          </w:rPr>
          <w:t xml:space="preserve">IMSI </w:t>
        </w:r>
        <w:r>
          <w:rPr>
            <w:rFonts w:ascii="Times New Roman" w:eastAsia="MS Mincho" w:hAnsi="Times New Roman" w:cs="Times New Roman"/>
            <w:sz w:val="20"/>
            <w:szCs w:val="20"/>
          </w:rPr>
          <w:t xml:space="preserve">+ UE_offset) </w:t>
        </w:r>
        <w:r w:rsidRPr="00BF3241">
          <w:rPr>
            <w:rFonts w:ascii="Times New Roman" w:eastAsia="MS Mincho" w:hAnsi="Times New Roman" w:cs="Times New Roman"/>
            <w:sz w:val="20"/>
            <w:szCs w:val="20"/>
          </w:rPr>
          <w:t>mod 1024, if P-RNTI is monitored on PDCCH</w:t>
        </w:r>
        <w:r w:rsidRPr="00D56721">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and UE supports Multi-USIM.</w:t>
        </w:r>
      </w:ins>
    </w:p>
    <w:p w14:paraId="462BE3FA" w14:textId="77777777" w:rsidR="00BF3241" w:rsidRPr="00BF3241" w:rsidRDefault="00BF3241" w:rsidP="00BF3241">
      <w:pPr>
        <w:spacing w:after="180"/>
        <w:ind w:left="1135"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IMSI mod 4096, if P-RNTI is monitored on NPDCCH.</w:t>
      </w:r>
    </w:p>
    <w:p w14:paraId="1CD5C723" w14:textId="77777777" w:rsidR="00BF3241" w:rsidRPr="00BF3241" w:rsidRDefault="00BF3241" w:rsidP="00BF3241">
      <w:pPr>
        <w:spacing w:after="180"/>
        <w:ind w:left="851"/>
        <w:rPr>
          <w:rFonts w:ascii="Times New Roman" w:eastAsia="MS Mincho" w:hAnsi="Times New Roman" w:cs="Times New Roman"/>
          <w:sz w:val="20"/>
          <w:szCs w:val="20"/>
        </w:rPr>
      </w:pPr>
      <w:r w:rsidRPr="00BF3241">
        <w:rPr>
          <w:rFonts w:ascii="Times New Roman" w:eastAsia="MS Mincho" w:hAnsi="Times New Roman" w:cs="Times New Roman"/>
          <w:sz w:val="20"/>
          <w:szCs w:val="20"/>
        </w:rPr>
        <w:t>IMSI mod 16384, if P-RNTI is monitored on MPDCCH or if P-RNTI is monitored on NPDCCH and the UE supports paging on a non-anchor carrier, and if paging configuration for non-anchor carrier is provided in system information.</w:t>
      </w:r>
    </w:p>
    <w:p w14:paraId="504550F9" w14:textId="77777777" w:rsidR="00BF3241" w:rsidRPr="00BF3241" w:rsidRDefault="00BF3241" w:rsidP="00BF3241">
      <w:pPr>
        <w:spacing w:after="180"/>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W(i): Weight for NB-IoT paging carrier i.</w:t>
      </w:r>
    </w:p>
    <w:p w14:paraId="0E403055" w14:textId="0BE83353" w:rsidR="00BF3241" w:rsidRDefault="00BF3241" w:rsidP="00BF3241">
      <w:pPr>
        <w:spacing w:after="180"/>
        <w:ind w:left="568" w:hanging="284"/>
        <w:rPr>
          <w:ins w:id="38" w:author="Ericsson" w:date="2020-12-18T09:39:00Z"/>
          <w:rFonts w:ascii="Times New Roman" w:eastAsia="MS Mincho" w:hAnsi="Times New Roman" w:cs="Times New Roman"/>
          <w:sz w:val="20"/>
          <w:szCs w:val="20"/>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W: Total weight of all NB-IoT paging carriers, i.e. W = W(0) + W(1) + … + W(Nn-1). If UE monitors GWUS according to clause 7.5.1, Total weight of all NB-IoT paging carriers configured with GWUS.</w:t>
      </w:r>
    </w:p>
    <w:p w14:paraId="6605B903" w14:textId="00F9567B" w:rsidR="00787642" w:rsidRPr="00BF3241" w:rsidRDefault="00787642" w:rsidP="00787642">
      <w:pPr>
        <w:spacing w:after="180"/>
        <w:ind w:left="568" w:hanging="284"/>
        <w:rPr>
          <w:rFonts w:ascii="Times New Roman" w:eastAsia="MS Mincho" w:hAnsi="Times New Roman" w:cs="Times New Roman"/>
          <w:sz w:val="20"/>
          <w:szCs w:val="20"/>
        </w:rPr>
      </w:pPr>
      <w:ins w:id="39" w:author="Ericsson" w:date="2020-12-18T09:39:00Z">
        <w:r w:rsidRPr="000B0FE1">
          <w:rPr>
            <w:rFonts w:ascii="Times New Roman" w:eastAsia="MS Mincho" w:hAnsi="Times New Roman" w:cs="Times New Roman"/>
            <w:sz w:val="20"/>
            <w:szCs w:val="20"/>
          </w:rPr>
          <w:t>-</w:t>
        </w:r>
        <w:r w:rsidRPr="000B0FE1">
          <w:rPr>
            <w:rFonts w:ascii="Times New Roman" w:eastAsia="MS Mincho" w:hAnsi="Times New Roman" w:cs="Times New Roman"/>
            <w:sz w:val="20"/>
            <w:szCs w:val="20"/>
          </w:rPr>
          <w:tab/>
          <w:t>UE_</w:t>
        </w:r>
      </w:ins>
      <w:ins w:id="40" w:author="Ericsson" w:date="2021-01-13T10:23:00Z">
        <w:r w:rsidR="00873CA4">
          <w:rPr>
            <w:rFonts w:ascii="Times New Roman" w:eastAsia="MS Mincho" w:hAnsi="Times New Roman" w:cs="Times New Roman"/>
            <w:sz w:val="20"/>
            <w:szCs w:val="20"/>
          </w:rPr>
          <w:t>o</w:t>
        </w:r>
      </w:ins>
      <w:ins w:id="41" w:author="Ericsson" w:date="2020-12-18T09:39:00Z">
        <w:r w:rsidRPr="000B0FE1">
          <w:rPr>
            <w:rFonts w:ascii="Times New Roman" w:eastAsia="MS Mincho" w:hAnsi="Times New Roman" w:cs="Times New Roman"/>
            <w:sz w:val="20"/>
            <w:szCs w:val="20"/>
          </w:rPr>
          <w:t xml:space="preserve">ffset: </w:t>
        </w:r>
      </w:ins>
      <w:ins w:id="42" w:author="Ericsson" w:date="2020-12-18T09:43:00Z">
        <w:r w:rsidR="007F1885" w:rsidRPr="000B0FE1">
          <w:rPr>
            <w:rFonts w:ascii="Times New Roman" w:eastAsia="MS Mincho" w:hAnsi="Times New Roman" w:cs="Times New Roman"/>
            <w:sz w:val="20"/>
            <w:szCs w:val="20"/>
          </w:rPr>
          <w:t xml:space="preserve">Offset </w:t>
        </w:r>
      </w:ins>
      <w:ins w:id="43" w:author="Ericsson" w:date="2020-12-18T09:45:00Z">
        <w:r w:rsidR="006A33F9" w:rsidRPr="000B0FE1">
          <w:rPr>
            <w:rFonts w:ascii="Times New Roman" w:eastAsia="MS Mincho" w:hAnsi="Times New Roman" w:cs="Times New Roman"/>
            <w:sz w:val="20"/>
            <w:szCs w:val="20"/>
          </w:rPr>
          <w:t xml:space="preserve">used </w:t>
        </w:r>
      </w:ins>
      <w:ins w:id="44" w:author="Ericsson" w:date="2020-12-18T09:47:00Z">
        <w:r w:rsidR="005B1E96" w:rsidRPr="000B0FE1">
          <w:rPr>
            <w:rFonts w:ascii="Times New Roman" w:eastAsia="MS Mincho" w:hAnsi="Times New Roman" w:cs="Times New Roman"/>
            <w:sz w:val="20"/>
            <w:szCs w:val="20"/>
          </w:rPr>
          <w:t>to avoid po</w:t>
        </w:r>
      </w:ins>
      <w:ins w:id="45" w:author="Ericsson" w:date="2020-12-18T09:48:00Z">
        <w:r w:rsidR="005B1E96" w:rsidRPr="000B0FE1">
          <w:rPr>
            <w:rFonts w:ascii="Times New Roman" w:eastAsia="MS Mincho" w:hAnsi="Times New Roman" w:cs="Times New Roman"/>
            <w:sz w:val="20"/>
            <w:szCs w:val="20"/>
          </w:rPr>
          <w:t>ssible SFN and PO overlapping</w:t>
        </w:r>
      </w:ins>
      <w:ins w:id="46" w:author="Ericsson" w:date="2021-01-13T10:12:00Z">
        <w:r w:rsidR="005F15E8">
          <w:rPr>
            <w:rFonts w:ascii="Times New Roman" w:eastAsia="MS Mincho" w:hAnsi="Times New Roman" w:cs="Times New Roman"/>
            <w:sz w:val="20"/>
            <w:szCs w:val="20"/>
          </w:rPr>
          <w:t xml:space="preserve"> for </w:t>
        </w:r>
      </w:ins>
      <w:ins w:id="47" w:author="Ericsson" w:date="2021-01-13T10:15:00Z">
        <w:r w:rsidR="00B36990">
          <w:rPr>
            <w:rFonts w:ascii="Times New Roman" w:eastAsia="MS Mincho" w:hAnsi="Times New Roman" w:cs="Times New Roman"/>
            <w:sz w:val="20"/>
            <w:szCs w:val="20"/>
          </w:rPr>
          <w:t>a</w:t>
        </w:r>
      </w:ins>
      <w:ins w:id="48" w:author="Ericsson" w:date="2021-01-13T10:12:00Z">
        <w:r w:rsidR="005F15E8">
          <w:rPr>
            <w:rFonts w:ascii="Times New Roman" w:eastAsia="MS Mincho" w:hAnsi="Times New Roman" w:cs="Times New Roman"/>
            <w:sz w:val="20"/>
            <w:szCs w:val="20"/>
          </w:rPr>
          <w:t xml:space="preserve"> UE supporting </w:t>
        </w:r>
      </w:ins>
      <w:ins w:id="49" w:author="Ericsson" w:date="2021-03-15T08:53:00Z">
        <w:r w:rsidR="009E089A">
          <w:rPr>
            <w:rFonts w:ascii="Times New Roman" w:eastAsia="MS Mincho" w:hAnsi="Times New Roman" w:cs="Times New Roman"/>
            <w:sz w:val="20"/>
            <w:szCs w:val="20"/>
          </w:rPr>
          <w:t>Multi-USIM</w:t>
        </w:r>
      </w:ins>
      <w:ins w:id="50" w:author="Ericsson" w:date="2020-12-18T09:39:00Z">
        <w:r w:rsidRPr="000B0FE1">
          <w:rPr>
            <w:rFonts w:ascii="Times New Roman" w:eastAsia="MS Mincho" w:hAnsi="Times New Roman" w:cs="Times New Roman"/>
            <w:sz w:val="20"/>
            <w:szCs w:val="20"/>
          </w:rPr>
          <w:t>.</w:t>
        </w:r>
      </w:ins>
    </w:p>
    <w:p w14:paraId="4F8AF87B" w14:textId="77777777" w:rsidR="00BF3241" w:rsidRPr="00BF3241" w:rsidRDefault="00BF3241" w:rsidP="00BF3241">
      <w:pPr>
        <w:spacing w:after="180"/>
        <w:rPr>
          <w:rFonts w:ascii="Times New Roman" w:eastAsia="MS Mincho" w:hAnsi="Times New Roman" w:cs="Times New Roman"/>
          <w:sz w:val="20"/>
          <w:szCs w:val="20"/>
        </w:rPr>
      </w:pPr>
      <w:r w:rsidRPr="00BF3241">
        <w:rPr>
          <w:rFonts w:ascii="Times New Roman" w:eastAsia="MS Mincho" w:hAnsi="Times New Roman" w:cs="Times New Roman"/>
          <w:sz w:val="20"/>
          <w:szCs w:val="20"/>
        </w:rPr>
        <w:t>IMSI is given as sequence of digits of type Integer (0..9), IMSI shall in the formulae above be interpreted as a decimal integer number, where the first digit given in the sequence represents the highest order digit.</w:t>
      </w:r>
    </w:p>
    <w:p w14:paraId="216B6B17" w14:textId="77777777" w:rsidR="00BF3241" w:rsidRPr="00BF3241" w:rsidRDefault="00BF3241" w:rsidP="00BF3241">
      <w:pPr>
        <w:spacing w:after="180"/>
        <w:rPr>
          <w:rFonts w:ascii="Times New Roman" w:eastAsia="MS Mincho" w:hAnsi="Times New Roman" w:cs="Times New Roman"/>
          <w:sz w:val="20"/>
          <w:szCs w:val="20"/>
        </w:rPr>
      </w:pPr>
      <w:r w:rsidRPr="00BF3241">
        <w:rPr>
          <w:rFonts w:ascii="Times New Roman" w:eastAsia="MS Mincho" w:hAnsi="Times New Roman" w:cs="Times New Roman"/>
          <w:sz w:val="20"/>
          <w:szCs w:val="20"/>
        </w:rPr>
        <w:t>For example:</w:t>
      </w:r>
    </w:p>
    <w:p w14:paraId="30F8141E" w14:textId="77777777" w:rsidR="00BF3241" w:rsidRPr="00BF3241" w:rsidRDefault="00BF3241" w:rsidP="00BF3241">
      <w:pPr>
        <w:keepLines/>
        <w:tabs>
          <w:tab w:val="center" w:pos="4536"/>
          <w:tab w:val="right" w:pos="9072"/>
        </w:tabs>
        <w:spacing w:after="180"/>
        <w:rPr>
          <w:rFonts w:ascii="Times New Roman" w:eastAsia="MS Mincho" w:hAnsi="Times New Roman" w:cs="Times New Roman"/>
          <w:sz w:val="20"/>
          <w:szCs w:val="20"/>
        </w:rPr>
      </w:pPr>
      <w:r w:rsidRPr="00BF3241">
        <w:rPr>
          <w:rFonts w:ascii="Times New Roman" w:eastAsia="MS Mincho" w:hAnsi="Times New Roman" w:cs="Times New Roman"/>
          <w:sz w:val="20"/>
          <w:szCs w:val="20"/>
        </w:rPr>
        <w:tab/>
        <w:t>IMSI = 12 (digit1=1, digit2=2)</w:t>
      </w:r>
    </w:p>
    <w:p w14:paraId="382896AB" w14:textId="77777777" w:rsidR="00BF3241" w:rsidRPr="00BF3241" w:rsidRDefault="00BF3241" w:rsidP="00BF3241">
      <w:pPr>
        <w:spacing w:after="180"/>
        <w:rPr>
          <w:rFonts w:ascii="Times New Roman" w:eastAsia="MS Mincho" w:hAnsi="Times New Roman" w:cs="Times New Roman"/>
          <w:sz w:val="20"/>
          <w:szCs w:val="20"/>
        </w:rPr>
      </w:pPr>
      <w:r w:rsidRPr="00BF3241">
        <w:rPr>
          <w:rFonts w:ascii="Times New Roman" w:eastAsia="MS Mincho" w:hAnsi="Times New Roman" w:cs="Times New Roman"/>
          <w:sz w:val="20"/>
          <w:szCs w:val="20"/>
        </w:rPr>
        <w:t>In the calculations, this shall be interpreted as the decimal integer "12", not "1x16+2 = 18".</w:t>
      </w:r>
    </w:p>
    <w:p w14:paraId="6E1C271F" w14:textId="7C9BDE7E" w:rsidR="00523F90" w:rsidRDefault="00BF3241" w:rsidP="00523F90">
      <w:pPr>
        <w:spacing w:after="180"/>
      </w:pPr>
      <w:r w:rsidRPr="00BF3241">
        <w:rPr>
          <w:rFonts w:ascii="Times New Roman" w:eastAsia="MS Mincho" w:hAnsi="Times New Roman" w:cs="Times New Roman"/>
          <w:sz w:val="20"/>
          <w:szCs w:val="20"/>
          <w:lang w:eastAsia="ja-JP"/>
        </w:rPr>
        <w:t>5G-S-TMSI is a 48 bit long bit string as defined in TS 23.501 [39]. 5G-S-TMSI shall in the PF and i_s formulae above be interpreted as a binary number where the left most bit represents the most significant bit.</w:t>
      </w:r>
    </w:p>
    <w:p w14:paraId="4915D436" w14:textId="77777777" w:rsidR="00523F90" w:rsidRPr="004E1C92" w:rsidRDefault="00523F90" w:rsidP="00523F9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7E966C48" w14:textId="2A60AFDA" w:rsidR="00985A03" w:rsidRPr="00BA0566" w:rsidRDefault="00985A03" w:rsidP="00A759EE"/>
    <w:sectPr w:rsidR="00985A03" w:rsidRPr="00BA0566" w:rsidSect="0018634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34696" w14:textId="77777777" w:rsidR="003A4474" w:rsidRDefault="003A4474">
      <w:r>
        <w:separator/>
      </w:r>
    </w:p>
  </w:endnote>
  <w:endnote w:type="continuationSeparator" w:id="0">
    <w:p w14:paraId="38124BF8" w14:textId="77777777" w:rsidR="003A4474" w:rsidRDefault="003A4474">
      <w:r>
        <w:continuationSeparator/>
      </w:r>
    </w:p>
  </w:endnote>
  <w:endnote w:type="continuationNotice" w:id="1">
    <w:p w14:paraId="66F6AC12" w14:textId="77777777" w:rsidR="003A4474" w:rsidRDefault="003A44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altName w:val="Georgia"/>
    <w:panose1 w:val="02040502050405020303"/>
    <w:charset w:val="00"/>
    <w:family w:val="roman"/>
    <w:pitch w:val="variable"/>
    <w:sig w:usb0="00000287" w:usb1="00000000" w:usb2="00000000" w:usb3="00000000" w:csb0="0000009F" w:csb1="00000000"/>
  </w:font>
  <w:font w:name="Monotype Sorts">
    <w:charset w:val="02"/>
    <w:family w:val="auto"/>
    <w:pitch w:val="variable"/>
    <w:sig w:usb0="00000000" w:usb1="10000000" w:usb2="00000000" w:usb3="00000000" w:csb0="80000000" w:csb1="00000000"/>
  </w:font>
  <w:font w:name="Times">
    <w:altName w:val="Times"/>
    <w:panose1 w:val="02020603050405020304"/>
    <w:charset w:val="00"/>
    <w:family w:val="auto"/>
    <w:pitch w:val="variable"/>
    <w:sig w:usb0="E00002FF" w:usb1="5000205A"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71FE0" w14:textId="77777777" w:rsidR="00AC37A8" w:rsidRDefault="00AC37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ABD5D" w14:textId="77777777" w:rsidR="003A4474" w:rsidRDefault="003A4474">
      <w:r>
        <w:separator/>
      </w:r>
    </w:p>
  </w:footnote>
  <w:footnote w:type="continuationSeparator" w:id="0">
    <w:p w14:paraId="0BE4C5F3" w14:textId="77777777" w:rsidR="003A4474" w:rsidRDefault="003A4474">
      <w:r>
        <w:continuationSeparator/>
      </w:r>
    </w:p>
  </w:footnote>
  <w:footnote w:type="continuationNotice" w:id="1">
    <w:p w14:paraId="7EC363BF" w14:textId="77777777" w:rsidR="003A4474" w:rsidRDefault="003A44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37F1" w14:textId="77777777" w:rsidR="00AC37A8" w:rsidRDefault="00AC37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2FEFFE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032E7B2C"/>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0"/>
  </w:num>
  <w:num w:numId="4">
    <w:abstractNumId w:val="6"/>
  </w:num>
  <w:num w:numId="5">
    <w:abstractNumId w:val="9"/>
  </w:num>
  <w:num w:numId="6">
    <w:abstractNumId w:val="1"/>
  </w:num>
  <w:num w:numId="7">
    <w:abstractNumId w:val="8"/>
  </w:num>
  <w:num w:numId="8">
    <w:abstractNumId w:val="4"/>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8"/>
    <w:lvlOverride w:ilvl="0">
      <w:startOverride w:val="1"/>
    </w:lvlOverride>
  </w:num>
  <w:num w:numId="12">
    <w:abstractNumId w:val="4"/>
  </w:num>
  <w:num w:numId="13">
    <w:abstractNumId w:val="4"/>
    <w:lvlOverride w:ilvl="0">
      <w:startOverride w:val="1"/>
    </w:lvlOverride>
  </w:num>
  <w:num w:numId="14">
    <w:abstractNumId w:val="10"/>
  </w:num>
  <w:num w:numId="15">
    <w:abstractNumId w:val="4"/>
    <w:lvlOverride w:ilvl="0">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897"/>
    <w:rsid w:val="0000092C"/>
    <w:rsid w:val="000022CB"/>
    <w:rsid w:val="00002A37"/>
    <w:rsid w:val="000039F4"/>
    <w:rsid w:val="00005436"/>
    <w:rsid w:val="00006446"/>
    <w:rsid w:val="00006896"/>
    <w:rsid w:val="00007CDC"/>
    <w:rsid w:val="00011B28"/>
    <w:rsid w:val="00012E0D"/>
    <w:rsid w:val="000151AE"/>
    <w:rsid w:val="0001554D"/>
    <w:rsid w:val="00015D15"/>
    <w:rsid w:val="00022C60"/>
    <w:rsid w:val="00024010"/>
    <w:rsid w:val="000243D1"/>
    <w:rsid w:val="00024F99"/>
    <w:rsid w:val="0002564D"/>
    <w:rsid w:val="00025ECA"/>
    <w:rsid w:val="00026025"/>
    <w:rsid w:val="00026BBF"/>
    <w:rsid w:val="00026F55"/>
    <w:rsid w:val="000273DC"/>
    <w:rsid w:val="00027AAF"/>
    <w:rsid w:val="000325B8"/>
    <w:rsid w:val="0003281E"/>
    <w:rsid w:val="00032AB7"/>
    <w:rsid w:val="00034BC3"/>
    <w:rsid w:val="00034C15"/>
    <w:rsid w:val="00034FCA"/>
    <w:rsid w:val="00035AEB"/>
    <w:rsid w:val="00036BA1"/>
    <w:rsid w:val="00040068"/>
    <w:rsid w:val="000422E2"/>
    <w:rsid w:val="00042B81"/>
    <w:rsid w:val="00042F22"/>
    <w:rsid w:val="00043A7B"/>
    <w:rsid w:val="000444EF"/>
    <w:rsid w:val="000447A5"/>
    <w:rsid w:val="00044C53"/>
    <w:rsid w:val="00044E6C"/>
    <w:rsid w:val="00045A2A"/>
    <w:rsid w:val="00046E11"/>
    <w:rsid w:val="00047884"/>
    <w:rsid w:val="000478CD"/>
    <w:rsid w:val="00052711"/>
    <w:rsid w:val="00052A07"/>
    <w:rsid w:val="000534E3"/>
    <w:rsid w:val="00054237"/>
    <w:rsid w:val="00054B38"/>
    <w:rsid w:val="00054F7F"/>
    <w:rsid w:val="0005606A"/>
    <w:rsid w:val="00057117"/>
    <w:rsid w:val="000604B7"/>
    <w:rsid w:val="0006085E"/>
    <w:rsid w:val="00060EAE"/>
    <w:rsid w:val="000616E7"/>
    <w:rsid w:val="00061BD7"/>
    <w:rsid w:val="0006202E"/>
    <w:rsid w:val="00063D0F"/>
    <w:rsid w:val="0006487E"/>
    <w:rsid w:val="00064EA0"/>
    <w:rsid w:val="00065A41"/>
    <w:rsid w:val="00065A74"/>
    <w:rsid w:val="00065E1A"/>
    <w:rsid w:val="000713C3"/>
    <w:rsid w:val="000714CC"/>
    <w:rsid w:val="00073379"/>
    <w:rsid w:val="00073E8D"/>
    <w:rsid w:val="000741CE"/>
    <w:rsid w:val="00075302"/>
    <w:rsid w:val="00077E5F"/>
    <w:rsid w:val="0008036A"/>
    <w:rsid w:val="00080CDB"/>
    <w:rsid w:val="00080DF6"/>
    <w:rsid w:val="00081AE6"/>
    <w:rsid w:val="00082AAE"/>
    <w:rsid w:val="000839FB"/>
    <w:rsid w:val="00083A34"/>
    <w:rsid w:val="00084149"/>
    <w:rsid w:val="0008486E"/>
    <w:rsid w:val="000855EB"/>
    <w:rsid w:val="00085878"/>
    <w:rsid w:val="00085B52"/>
    <w:rsid w:val="000866F2"/>
    <w:rsid w:val="000879B7"/>
    <w:rsid w:val="0009009F"/>
    <w:rsid w:val="00091557"/>
    <w:rsid w:val="000924C1"/>
    <w:rsid w:val="000924F0"/>
    <w:rsid w:val="00092B4B"/>
    <w:rsid w:val="00093065"/>
    <w:rsid w:val="00093182"/>
    <w:rsid w:val="00093474"/>
    <w:rsid w:val="00094C24"/>
    <w:rsid w:val="00094E49"/>
    <w:rsid w:val="0009510F"/>
    <w:rsid w:val="00095322"/>
    <w:rsid w:val="00095976"/>
    <w:rsid w:val="00095E82"/>
    <w:rsid w:val="000A050C"/>
    <w:rsid w:val="000A06F4"/>
    <w:rsid w:val="000A1B7B"/>
    <w:rsid w:val="000A1CC8"/>
    <w:rsid w:val="000A1D80"/>
    <w:rsid w:val="000A2DAC"/>
    <w:rsid w:val="000A312D"/>
    <w:rsid w:val="000A3629"/>
    <w:rsid w:val="000A376A"/>
    <w:rsid w:val="000A55F7"/>
    <w:rsid w:val="000A56F2"/>
    <w:rsid w:val="000A5851"/>
    <w:rsid w:val="000A71D9"/>
    <w:rsid w:val="000A7232"/>
    <w:rsid w:val="000A797D"/>
    <w:rsid w:val="000B019A"/>
    <w:rsid w:val="000B0A32"/>
    <w:rsid w:val="000B0FE1"/>
    <w:rsid w:val="000B10E0"/>
    <w:rsid w:val="000B2719"/>
    <w:rsid w:val="000B29E6"/>
    <w:rsid w:val="000B3602"/>
    <w:rsid w:val="000B3A8F"/>
    <w:rsid w:val="000B47AA"/>
    <w:rsid w:val="000B4AB9"/>
    <w:rsid w:val="000B4BDE"/>
    <w:rsid w:val="000B58C3"/>
    <w:rsid w:val="000B5C4E"/>
    <w:rsid w:val="000B5E99"/>
    <w:rsid w:val="000B61E9"/>
    <w:rsid w:val="000B6803"/>
    <w:rsid w:val="000B6965"/>
    <w:rsid w:val="000C0720"/>
    <w:rsid w:val="000C165A"/>
    <w:rsid w:val="000C27BC"/>
    <w:rsid w:val="000C2E19"/>
    <w:rsid w:val="000C35C8"/>
    <w:rsid w:val="000C4BE2"/>
    <w:rsid w:val="000C5AF8"/>
    <w:rsid w:val="000C6CB0"/>
    <w:rsid w:val="000C76E6"/>
    <w:rsid w:val="000C7F26"/>
    <w:rsid w:val="000D0594"/>
    <w:rsid w:val="000D0D07"/>
    <w:rsid w:val="000D2F84"/>
    <w:rsid w:val="000D3F55"/>
    <w:rsid w:val="000D4797"/>
    <w:rsid w:val="000D4DDB"/>
    <w:rsid w:val="000D664D"/>
    <w:rsid w:val="000E0527"/>
    <w:rsid w:val="000E05C3"/>
    <w:rsid w:val="000E1E92"/>
    <w:rsid w:val="000E24ED"/>
    <w:rsid w:val="000E27A2"/>
    <w:rsid w:val="000E28C5"/>
    <w:rsid w:val="000E37F3"/>
    <w:rsid w:val="000E406B"/>
    <w:rsid w:val="000E410C"/>
    <w:rsid w:val="000E4BAE"/>
    <w:rsid w:val="000E6E98"/>
    <w:rsid w:val="000F06D6"/>
    <w:rsid w:val="000F0EB1"/>
    <w:rsid w:val="000F1106"/>
    <w:rsid w:val="000F2504"/>
    <w:rsid w:val="000F33D2"/>
    <w:rsid w:val="000F3BE9"/>
    <w:rsid w:val="000F3F6C"/>
    <w:rsid w:val="000F6DF3"/>
    <w:rsid w:val="000F7E7A"/>
    <w:rsid w:val="001005FF"/>
    <w:rsid w:val="00100990"/>
    <w:rsid w:val="00102CE9"/>
    <w:rsid w:val="00104E3A"/>
    <w:rsid w:val="00105DE8"/>
    <w:rsid w:val="001062FB"/>
    <w:rsid w:val="001063E6"/>
    <w:rsid w:val="00113A66"/>
    <w:rsid w:val="00113CF4"/>
    <w:rsid w:val="00114F0B"/>
    <w:rsid w:val="00115363"/>
    <w:rsid w:val="001153EA"/>
    <w:rsid w:val="00115643"/>
    <w:rsid w:val="001158C6"/>
    <w:rsid w:val="00115BAD"/>
    <w:rsid w:val="00116122"/>
    <w:rsid w:val="0011625D"/>
    <w:rsid w:val="00116765"/>
    <w:rsid w:val="001169A7"/>
    <w:rsid w:val="0012002D"/>
    <w:rsid w:val="001207B0"/>
    <w:rsid w:val="001219F5"/>
    <w:rsid w:val="00121A20"/>
    <w:rsid w:val="00121CD3"/>
    <w:rsid w:val="0012234A"/>
    <w:rsid w:val="00122C35"/>
    <w:rsid w:val="00122CEB"/>
    <w:rsid w:val="00122F80"/>
    <w:rsid w:val="0012377F"/>
    <w:rsid w:val="00124314"/>
    <w:rsid w:val="0012484E"/>
    <w:rsid w:val="001252C5"/>
    <w:rsid w:val="00126B4A"/>
    <w:rsid w:val="00126E15"/>
    <w:rsid w:val="001277C7"/>
    <w:rsid w:val="00130B2C"/>
    <w:rsid w:val="001328F1"/>
    <w:rsid w:val="00132FD0"/>
    <w:rsid w:val="001344C0"/>
    <w:rsid w:val="001346FA"/>
    <w:rsid w:val="001349CC"/>
    <w:rsid w:val="00135252"/>
    <w:rsid w:val="0013561B"/>
    <w:rsid w:val="001359AE"/>
    <w:rsid w:val="00136483"/>
    <w:rsid w:val="00137472"/>
    <w:rsid w:val="00137AB5"/>
    <w:rsid w:val="00137F0B"/>
    <w:rsid w:val="00140293"/>
    <w:rsid w:val="00140A6B"/>
    <w:rsid w:val="00141E1B"/>
    <w:rsid w:val="0014344A"/>
    <w:rsid w:val="00143E45"/>
    <w:rsid w:val="00145339"/>
    <w:rsid w:val="001477D6"/>
    <w:rsid w:val="00147BFB"/>
    <w:rsid w:val="001517EF"/>
    <w:rsid w:val="0015193D"/>
    <w:rsid w:val="00151E23"/>
    <w:rsid w:val="00152272"/>
    <w:rsid w:val="001526E0"/>
    <w:rsid w:val="00154A11"/>
    <w:rsid w:val="001551B5"/>
    <w:rsid w:val="00157059"/>
    <w:rsid w:val="00162C7B"/>
    <w:rsid w:val="0016361B"/>
    <w:rsid w:val="00164EFE"/>
    <w:rsid w:val="001659C1"/>
    <w:rsid w:val="00166033"/>
    <w:rsid w:val="00166154"/>
    <w:rsid w:val="00166E17"/>
    <w:rsid w:val="0016783C"/>
    <w:rsid w:val="00173A8E"/>
    <w:rsid w:val="001741B8"/>
    <w:rsid w:val="00174BB5"/>
    <w:rsid w:val="00175618"/>
    <w:rsid w:val="00175745"/>
    <w:rsid w:val="00176FB0"/>
    <w:rsid w:val="00177795"/>
    <w:rsid w:val="001810F2"/>
    <w:rsid w:val="0018143F"/>
    <w:rsid w:val="0018254C"/>
    <w:rsid w:val="001825DD"/>
    <w:rsid w:val="00185C3C"/>
    <w:rsid w:val="0018634E"/>
    <w:rsid w:val="00186EA4"/>
    <w:rsid w:val="00186FC6"/>
    <w:rsid w:val="001879FD"/>
    <w:rsid w:val="00187CD0"/>
    <w:rsid w:val="001902B2"/>
    <w:rsid w:val="00190AC1"/>
    <w:rsid w:val="00192D50"/>
    <w:rsid w:val="0019341A"/>
    <w:rsid w:val="00193501"/>
    <w:rsid w:val="001935D4"/>
    <w:rsid w:val="001944AF"/>
    <w:rsid w:val="00195247"/>
    <w:rsid w:val="001979FF"/>
    <w:rsid w:val="00197DF9"/>
    <w:rsid w:val="001A019F"/>
    <w:rsid w:val="001A06AA"/>
    <w:rsid w:val="001A0D4E"/>
    <w:rsid w:val="001A1987"/>
    <w:rsid w:val="001A20E8"/>
    <w:rsid w:val="001A2564"/>
    <w:rsid w:val="001A319F"/>
    <w:rsid w:val="001A3745"/>
    <w:rsid w:val="001A4864"/>
    <w:rsid w:val="001A497E"/>
    <w:rsid w:val="001A5DEC"/>
    <w:rsid w:val="001A6173"/>
    <w:rsid w:val="001A6CBA"/>
    <w:rsid w:val="001A71BB"/>
    <w:rsid w:val="001B06B1"/>
    <w:rsid w:val="001B0BE3"/>
    <w:rsid w:val="001B0C83"/>
    <w:rsid w:val="001B0D97"/>
    <w:rsid w:val="001B1250"/>
    <w:rsid w:val="001B288C"/>
    <w:rsid w:val="001B3C7F"/>
    <w:rsid w:val="001B474E"/>
    <w:rsid w:val="001B5A5D"/>
    <w:rsid w:val="001B7B0E"/>
    <w:rsid w:val="001B7BAC"/>
    <w:rsid w:val="001C0F17"/>
    <w:rsid w:val="001C0FA2"/>
    <w:rsid w:val="001C1906"/>
    <w:rsid w:val="001C1CE5"/>
    <w:rsid w:val="001C35D6"/>
    <w:rsid w:val="001C3D2A"/>
    <w:rsid w:val="001C4958"/>
    <w:rsid w:val="001C6D3E"/>
    <w:rsid w:val="001D025B"/>
    <w:rsid w:val="001D036A"/>
    <w:rsid w:val="001D0791"/>
    <w:rsid w:val="001D07E9"/>
    <w:rsid w:val="001D0AAB"/>
    <w:rsid w:val="001D22CF"/>
    <w:rsid w:val="001D26BC"/>
    <w:rsid w:val="001D2F55"/>
    <w:rsid w:val="001D3950"/>
    <w:rsid w:val="001D3B12"/>
    <w:rsid w:val="001D4828"/>
    <w:rsid w:val="001D51BA"/>
    <w:rsid w:val="001D5521"/>
    <w:rsid w:val="001D5668"/>
    <w:rsid w:val="001D5983"/>
    <w:rsid w:val="001D6342"/>
    <w:rsid w:val="001D6D53"/>
    <w:rsid w:val="001D6E0C"/>
    <w:rsid w:val="001D72C6"/>
    <w:rsid w:val="001E12B5"/>
    <w:rsid w:val="001E13B4"/>
    <w:rsid w:val="001E1A3C"/>
    <w:rsid w:val="001E1AD7"/>
    <w:rsid w:val="001E26F5"/>
    <w:rsid w:val="001E2943"/>
    <w:rsid w:val="001E37A7"/>
    <w:rsid w:val="001E44CD"/>
    <w:rsid w:val="001E58E2"/>
    <w:rsid w:val="001E752E"/>
    <w:rsid w:val="001E7AED"/>
    <w:rsid w:val="001F09E9"/>
    <w:rsid w:val="001F1E16"/>
    <w:rsid w:val="001F1EA9"/>
    <w:rsid w:val="001F3916"/>
    <w:rsid w:val="001F3E33"/>
    <w:rsid w:val="001F3F7D"/>
    <w:rsid w:val="001F4E27"/>
    <w:rsid w:val="001F4E85"/>
    <w:rsid w:val="001F54C5"/>
    <w:rsid w:val="001F662C"/>
    <w:rsid w:val="001F696F"/>
    <w:rsid w:val="001F6FA6"/>
    <w:rsid w:val="001F7074"/>
    <w:rsid w:val="001F7227"/>
    <w:rsid w:val="001F786A"/>
    <w:rsid w:val="001F799A"/>
    <w:rsid w:val="00200490"/>
    <w:rsid w:val="00200810"/>
    <w:rsid w:val="00200930"/>
    <w:rsid w:val="00200D06"/>
    <w:rsid w:val="00201F3A"/>
    <w:rsid w:val="00203170"/>
    <w:rsid w:val="00203F96"/>
    <w:rsid w:val="0020548F"/>
    <w:rsid w:val="00205593"/>
    <w:rsid w:val="002058B8"/>
    <w:rsid w:val="002069B2"/>
    <w:rsid w:val="00207FA3"/>
    <w:rsid w:val="0021171B"/>
    <w:rsid w:val="00211FBD"/>
    <w:rsid w:val="002120AC"/>
    <w:rsid w:val="00212B3D"/>
    <w:rsid w:val="00212B83"/>
    <w:rsid w:val="0021417C"/>
    <w:rsid w:val="00214950"/>
    <w:rsid w:val="00214DA8"/>
    <w:rsid w:val="00215423"/>
    <w:rsid w:val="002155EA"/>
    <w:rsid w:val="002158FA"/>
    <w:rsid w:val="002163AD"/>
    <w:rsid w:val="00216529"/>
    <w:rsid w:val="00217226"/>
    <w:rsid w:val="00217CF1"/>
    <w:rsid w:val="00220600"/>
    <w:rsid w:val="002207F1"/>
    <w:rsid w:val="00220B2B"/>
    <w:rsid w:val="00221157"/>
    <w:rsid w:val="002222C2"/>
    <w:rsid w:val="002224DB"/>
    <w:rsid w:val="0022314E"/>
    <w:rsid w:val="00223FCB"/>
    <w:rsid w:val="00224D9C"/>
    <w:rsid w:val="00224F8A"/>
    <w:rsid w:val="00224FF2"/>
    <w:rsid w:val="002251B3"/>
    <w:rsid w:val="002252C3"/>
    <w:rsid w:val="0022554C"/>
    <w:rsid w:val="00225833"/>
    <w:rsid w:val="002259F3"/>
    <w:rsid w:val="00225C54"/>
    <w:rsid w:val="00226AB3"/>
    <w:rsid w:val="00226DBA"/>
    <w:rsid w:val="00227EAA"/>
    <w:rsid w:val="00227F72"/>
    <w:rsid w:val="002300F5"/>
    <w:rsid w:val="00230765"/>
    <w:rsid w:val="0023156A"/>
    <w:rsid w:val="002319E4"/>
    <w:rsid w:val="00233AD9"/>
    <w:rsid w:val="00233F5E"/>
    <w:rsid w:val="00235632"/>
    <w:rsid w:val="00235872"/>
    <w:rsid w:val="00236310"/>
    <w:rsid w:val="00236E1D"/>
    <w:rsid w:val="0023743E"/>
    <w:rsid w:val="00237799"/>
    <w:rsid w:val="00240CBB"/>
    <w:rsid w:val="00241543"/>
    <w:rsid w:val="00241559"/>
    <w:rsid w:val="00242E35"/>
    <w:rsid w:val="002435B3"/>
    <w:rsid w:val="002440FF"/>
    <w:rsid w:val="002452FE"/>
    <w:rsid w:val="002457D1"/>
    <w:rsid w:val="002458EB"/>
    <w:rsid w:val="00246A7C"/>
    <w:rsid w:val="00247B1E"/>
    <w:rsid w:val="002500C8"/>
    <w:rsid w:val="00251A49"/>
    <w:rsid w:val="00251E15"/>
    <w:rsid w:val="00252840"/>
    <w:rsid w:val="002528C1"/>
    <w:rsid w:val="00252CCF"/>
    <w:rsid w:val="00253EFD"/>
    <w:rsid w:val="00253F15"/>
    <w:rsid w:val="00254E8C"/>
    <w:rsid w:val="00255C1B"/>
    <w:rsid w:val="002563F7"/>
    <w:rsid w:val="00256492"/>
    <w:rsid w:val="00257543"/>
    <w:rsid w:val="00261047"/>
    <w:rsid w:val="002617E7"/>
    <w:rsid w:val="00261ABE"/>
    <w:rsid w:val="00261F20"/>
    <w:rsid w:val="00264228"/>
    <w:rsid w:val="00264334"/>
    <w:rsid w:val="0026473E"/>
    <w:rsid w:val="00266214"/>
    <w:rsid w:val="00266CBB"/>
    <w:rsid w:val="00267058"/>
    <w:rsid w:val="00267C83"/>
    <w:rsid w:val="002712E5"/>
    <w:rsid w:val="00271401"/>
    <w:rsid w:val="0027144F"/>
    <w:rsid w:val="00271F3A"/>
    <w:rsid w:val="00273278"/>
    <w:rsid w:val="002737F4"/>
    <w:rsid w:val="002744AE"/>
    <w:rsid w:val="00275407"/>
    <w:rsid w:val="00275DDF"/>
    <w:rsid w:val="002800C9"/>
    <w:rsid w:val="002800D7"/>
    <w:rsid w:val="0028049C"/>
    <w:rsid w:val="002805F5"/>
    <w:rsid w:val="00280751"/>
    <w:rsid w:val="00281504"/>
    <w:rsid w:val="0028280A"/>
    <w:rsid w:val="00282975"/>
    <w:rsid w:val="00283DBF"/>
    <w:rsid w:val="002847A0"/>
    <w:rsid w:val="00284F74"/>
    <w:rsid w:val="00286361"/>
    <w:rsid w:val="00286ACD"/>
    <w:rsid w:val="00287838"/>
    <w:rsid w:val="002878FF"/>
    <w:rsid w:val="00287D5E"/>
    <w:rsid w:val="00290336"/>
    <w:rsid w:val="002907B5"/>
    <w:rsid w:val="002912EB"/>
    <w:rsid w:val="00291A0C"/>
    <w:rsid w:val="00292EB7"/>
    <w:rsid w:val="0029400B"/>
    <w:rsid w:val="0029429B"/>
    <w:rsid w:val="0029448F"/>
    <w:rsid w:val="00294E88"/>
    <w:rsid w:val="00295460"/>
    <w:rsid w:val="002958BA"/>
    <w:rsid w:val="00295DCA"/>
    <w:rsid w:val="00296227"/>
    <w:rsid w:val="00296F44"/>
    <w:rsid w:val="0029777D"/>
    <w:rsid w:val="002A055E"/>
    <w:rsid w:val="002A1D4E"/>
    <w:rsid w:val="002A2364"/>
    <w:rsid w:val="002A2869"/>
    <w:rsid w:val="002A3757"/>
    <w:rsid w:val="002A4829"/>
    <w:rsid w:val="002A5572"/>
    <w:rsid w:val="002A5654"/>
    <w:rsid w:val="002A5CA4"/>
    <w:rsid w:val="002A63C9"/>
    <w:rsid w:val="002B24D6"/>
    <w:rsid w:val="002B3618"/>
    <w:rsid w:val="002B39D5"/>
    <w:rsid w:val="002B3BBC"/>
    <w:rsid w:val="002B58C2"/>
    <w:rsid w:val="002B60B3"/>
    <w:rsid w:val="002B630F"/>
    <w:rsid w:val="002C0ED3"/>
    <w:rsid w:val="002C12AE"/>
    <w:rsid w:val="002C18EF"/>
    <w:rsid w:val="002C19C4"/>
    <w:rsid w:val="002C21A7"/>
    <w:rsid w:val="002C21CE"/>
    <w:rsid w:val="002C2D45"/>
    <w:rsid w:val="002C41E6"/>
    <w:rsid w:val="002C55E9"/>
    <w:rsid w:val="002C57D1"/>
    <w:rsid w:val="002C5D63"/>
    <w:rsid w:val="002C6CD4"/>
    <w:rsid w:val="002C77CA"/>
    <w:rsid w:val="002C7ED3"/>
    <w:rsid w:val="002D0655"/>
    <w:rsid w:val="002D071A"/>
    <w:rsid w:val="002D074E"/>
    <w:rsid w:val="002D0807"/>
    <w:rsid w:val="002D1346"/>
    <w:rsid w:val="002D1E86"/>
    <w:rsid w:val="002D3487"/>
    <w:rsid w:val="002D34B2"/>
    <w:rsid w:val="002D3B5A"/>
    <w:rsid w:val="002D3D62"/>
    <w:rsid w:val="002D3EB1"/>
    <w:rsid w:val="002D57EB"/>
    <w:rsid w:val="002D6B7A"/>
    <w:rsid w:val="002D7637"/>
    <w:rsid w:val="002E0B60"/>
    <w:rsid w:val="002E0B76"/>
    <w:rsid w:val="002E15A7"/>
    <w:rsid w:val="002E17F2"/>
    <w:rsid w:val="002E22D8"/>
    <w:rsid w:val="002E2B08"/>
    <w:rsid w:val="002E2BC6"/>
    <w:rsid w:val="002E4BEB"/>
    <w:rsid w:val="002E5439"/>
    <w:rsid w:val="002E7CAE"/>
    <w:rsid w:val="002F0FB1"/>
    <w:rsid w:val="002F1066"/>
    <w:rsid w:val="002F1380"/>
    <w:rsid w:val="002F2771"/>
    <w:rsid w:val="002F2D30"/>
    <w:rsid w:val="002F33EF"/>
    <w:rsid w:val="002F37A9"/>
    <w:rsid w:val="002F5AD1"/>
    <w:rsid w:val="002F6038"/>
    <w:rsid w:val="002F7CCC"/>
    <w:rsid w:val="00301758"/>
    <w:rsid w:val="003018FE"/>
    <w:rsid w:val="00301BB4"/>
    <w:rsid w:val="00301CE6"/>
    <w:rsid w:val="0030256B"/>
    <w:rsid w:val="00302635"/>
    <w:rsid w:val="003038C9"/>
    <w:rsid w:val="00304A60"/>
    <w:rsid w:val="0030501F"/>
    <w:rsid w:val="003057E5"/>
    <w:rsid w:val="00306760"/>
    <w:rsid w:val="00307220"/>
    <w:rsid w:val="00307332"/>
    <w:rsid w:val="00307BA1"/>
    <w:rsid w:val="00307C3F"/>
    <w:rsid w:val="00307F72"/>
    <w:rsid w:val="0031020A"/>
    <w:rsid w:val="003103AB"/>
    <w:rsid w:val="00311702"/>
    <w:rsid w:val="00311E82"/>
    <w:rsid w:val="00313FD6"/>
    <w:rsid w:val="003143BD"/>
    <w:rsid w:val="003154BD"/>
    <w:rsid w:val="00315948"/>
    <w:rsid w:val="003160BB"/>
    <w:rsid w:val="00316331"/>
    <w:rsid w:val="0031733E"/>
    <w:rsid w:val="00317A53"/>
    <w:rsid w:val="003200FA"/>
    <w:rsid w:val="003203ED"/>
    <w:rsid w:val="003207A8"/>
    <w:rsid w:val="003210CC"/>
    <w:rsid w:val="003211B0"/>
    <w:rsid w:val="003211B9"/>
    <w:rsid w:val="00322AAA"/>
    <w:rsid w:val="00322C9F"/>
    <w:rsid w:val="00323543"/>
    <w:rsid w:val="00323EDA"/>
    <w:rsid w:val="00324D23"/>
    <w:rsid w:val="00325B57"/>
    <w:rsid w:val="00326246"/>
    <w:rsid w:val="0032679B"/>
    <w:rsid w:val="00331751"/>
    <w:rsid w:val="003323E9"/>
    <w:rsid w:val="00332689"/>
    <w:rsid w:val="003342B1"/>
    <w:rsid w:val="00334579"/>
    <w:rsid w:val="00335858"/>
    <w:rsid w:val="0033608D"/>
    <w:rsid w:val="00336575"/>
    <w:rsid w:val="003366EA"/>
    <w:rsid w:val="00336A77"/>
    <w:rsid w:val="00336BDA"/>
    <w:rsid w:val="00337972"/>
    <w:rsid w:val="00340B2F"/>
    <w:rsid w:val="00342BD7"/>
    <w:rsid w:val="00343A07"/>
    <w:rsid w:val="0034479B"/>
    <w:rsid w:val="00345735"/>
    <w:rsid w:val="00345B20"/>
    <w:rsid w:val="00345E3E"/>
    <w:rsid w:val="00346DB5"/>
    <w:rsid w:val="003477B1"/>
    <w:rsid w:val="003503FF"/>
    <w:rsid w:val="0035246E"/>
    <w:rsid w:val="00352C34"/>
    <w:rsid w:val="00352E3B"/>
    <w:rsid w:val="00353FB1"/>
    <w:rsid w:val="0035491B"/>
    <w:rsid w:val="00356D30"/>
    <w:rsid w:val="0035710E"/>
    <w:rsid w:val="00357380"/>
    <w:rsid w:val="00357A95"/>
    <w:rsid w:val="003602D9"/>
    <w:rsid w:val="003603FE"/>
    <w:rsid w:val="003604CE"/>
    <w:rsid w:val="003609B4"/>
    <w:rsid w:val="00363E35"/>
    <w:rsid w:val="00364049"/>
    <w:rsid w:val="00364CF8"/>
    <w:rsid w:val="00365DF6"/>
    <w:rsid w:val="00366BF0"/>
    <w:rsid w:val="003676BC"/>
    <w:rsid w:val="00370E47"/>
    <w:rsid w:val="00373566"/>
    <w:rsid w:val="003742AC"/>
    <w:rsid w:val="00374B5C"/>
    <w:rsid w:val="00374BAF"/>
    <w:rsid w:val="00374DF4"/>
    <w:rsid w:val="003754B1"/>
    <w:rsid w:val="00375FB1"/>
    <w:rsid w:val="00377313"/>
    <w:rsid w:val="003774EE"/>
    <w:rsid w:val="00377CE1"/>
    <w:rsid w:val="0038020D"/>
    <w:rsid w:val="003803C5"/>
    <w:rsid w:val="00380963"/>
    <w:rsid w:val="003824F9"/>
    <w:rsid w:val="0038297A"/>
    <w:rsid w:val="00384AB5"/>
    <w:rsid w:val="00385BF0"/>
    <w:rsid w:val="00390404"/>
    <w:rsid w:val="00391913"/>
    <w:rsid w:val="00392347"/>
    <w:rsid w:val="00392916"/>
    <w:rsid w:val="00392B89"/>
    <w:rsid w:val="003930C1"/>
    <w:rsid w:val="003935F6"/>
    <w:rsid w:val="003939FF"/>
    <w:rsid w:val="00394BBC"/>
    <w:rsid w:val="00395311"/>
    <w:rsid w:val="00395488"/>
    <w:rsid w:val="00395B8E"/>
    <w:rsid w:val="003965B6"/>
    <w:rsid w:val="00396700"/>
    <w:rsid w:val="00397066"/>
    <w:rsid w:val="003A05B8"/>
    <w:rsid w:val="003A05F6"/>
    <w:rsid w:val="003A0B32"/>
    <w:rsid w:val="003A21F7"/>
    <w:rsid w:val="003A2223"/>
    <w:rsid w:val="003A2A0F"/>
    <w:rsid w:val="003A3F9D"/>
    <w:rsid w:val="003A4474"/>
    <w:rsid w:val="003A45A1"/>
    <w:rsid w:val="003A57F0"/>
    <w:rsid w:val="003A5B0A"/>
    <w:rsid w:val="003A6BAC"/>
    <w:rsid w:val="003A6D33"/>
    <w:rsid w:val="003A7EF3"/>
    <w:rsid w:val="003B08C0"/>
    <w:rsid w:val="003B159C"/>
    <w:rsid w:val="003B369F"/>
    <w:rsid w:val="003B36A3"/>
    <w:rsid w:val="003B3810"/>
    <w:rsid w:val="003B3ED9"/>
    <w:rsid w:val="003B4249"/>
    <w:rsid w:val="003B460B"/>
    <w:rsid w:val="003B7FE5"/>
    <w:rsid w:val="003C01D0"/>
    <w:rsid w:val="003C036A"/>
    <w:rsid w:val="003C0D6E"/>
    <w:rsid w:val="003C11C8"/>
    <w:rsid w:val="003C1C23"/>
    <w:rsid w:val="003C1DEF"/>
    <w:rsid w:val="003C2702"/>
    <w:rsid w:val="003C3649"/>
    <w:rsid w:val="003C4C9B"/>
    <w:rsid w:val="003C4CE2"/>
    <w:rsid w:val="003C4DCC"/>
    <w:rsid w:val="003C7806"/>
    <w:rsid w:val="003D109F"/>
    <w:rsid w:val="003D2478"/>
    <w:rsid w:val="003D383E"/>
    <w:rsid w:val="003D3C45"/>
    <w:rsid w:val="003D4A24"/>
    <w:rsid w:val="003D5972"/>
    <w:rsid w:val="003D5B1F"/>
    <w:rsid w:val="003D70CE"/>
    <w:rsid w:val="003E1007"/>
    <w:rsid w:val="003E15FA"/>
    <w:rsid w:val="003E25B3"/>
    <w:rsid w:val="003E3182"/>
    <w:rsid w:val="003E4DF4"/>
    <w:rsid w:val="003E5150"/>
    <w:rsid w:val="003E55E4"/>
    <w:rsid w:val="003E5D91"/>
    <w:rsid w:val="003E74E3"/>
    <w:rsid w:val="003F0366"/>
    <w:rsid w:val="003F05C7"/>
    <w:rsid w:val="003F1C7A"/>
    <w:rsid w:val="003F2CD4"/>
    <w:rsid w:val="003F339F"/>
    <w:rsid w:val="003F3560"/>
    <w:rsid w:val="003F55EC"/>
    <w:rsid w:val="003F5CD2"/>
    <w:rsid w:val="003F6BBE"/>
    <w:rsid w:val="003F7E6A"/>
    <w:rsid w:val="004000E8"/>
    <w:rsid w:val="00400BA0"/>
    <w:rsid w:val="0040129A"/>
    <w:rsid w:val="0040148A"/>
    <w:rsid w:val="00401A8C"/>
    <w:rsid w:val="00402368"/>
    <w:rsid w:val="00402CFD"/>
    <w:rsid w:val="00402E2B"/>
    <w:rsid w:val="00402F2B"/>
    <w:rsid w:val="004030FF"/>
    <w:rsid w:val="00404C03"/>
    <w:rsid w:val="0040512B"/>
    <w:rsid w:val="00405AF4"/>
    <w:rsid w:val="00405CA5"/>
    <w:rsid w:val="00405EE7"/>
    <w:rsid w:val="004064BC"/>
    <w:rsid w:val="004064EA"/>
    <w:rsid w:val="00407CA9"/>
    <w:rsid w:val="00407CD3"/>
    <w:rsid w:val="00407D23"/>
    <w:rsid w:val="00410134"/>
    <w:rsid w:val="00410B72"/>
    <w:rsid w:val="00410F18"/>
    <w:rsid w:val="00411103"/>
    <w:rsid w:val="00411132"/>
    <w:rsid w:val="004114FD"/>
    <w:rsid w:val="00412035"/>
    <w:rsid w:val="00412563"/>
    <w:rsid w:val="0041263E"/>
    <w:rsid w:val="00413420"/>
    <w:rsid w:val="00413AAC"/>
    <w:rsid w:val="004148DD"/>
    <w:rsid w:val="00414B89"/>
    <w:rsid w:val="004155E9"/>
    <w:rsid w:val="004158C9"/>
    <w:rsid w:val="00415ABA"/>
    <w:rsid w:val="00420466"/>
    <w:rsid w:val="00421105"/>
    <w:rsid w:val="00421296"/>
    <w:rsid w:val="00424201"/>
    <w:rsid w:val="004242F4"/>
    <w:rsid w:val="00424807"/>
    <w:rsid w:val="00424D4A"/>
    <w:rsid w:val="00425D16"/>
    <w:rsid w:val="00427248"/>
    <w:rsid w:val="00427F2C"/>
    <w:rsid w:val="00427FF7"/>
    <w:rsid w:val="00430218"/>
    <w:rsid w:val="00431333"/>
    <w:rsid w:val="00431CB3"/>
    <w:rsid w:val="004322AE"/>
    <w:rsid w:val="00433BDA"/>
    <w:rsid w:val="00434079"/>
    <w:rsid w:val="00435AC0"/>
    <w:rsid w:val="004369E2"/>
    <w:rsid w:val="00436CAD"/>
    <w:rsid w:val="004370C8"/>
    <w:rsid w:val="00437447"/>
    <w:rsid w:val="00440880"/>
    <w:rsid w:val="00440960"/>
    <w:rsid w:val="00440B0D"/>
    <w:rsid w:val="00441A92"/>
    <w:rsid w:val="004421DC"/>
    <w:rsid w:val="004429A3"/>
    <w:rsid w:val="004449B0"/>
    <w:rsid w:val="00444F56"/>
    <w:rsid w:val="00446488"/>
    <w:rsid w:val="004477A8"/>
    <w:rsid w:val="00450F3C"/>
    <w:rsid w:val="004517AA"/>
    <w:rsid w:val="004520B2"/>
    <w:rsid w:val="00452CAC"/>
    <w:rsid w:val="0045380F"/>
    <w:rsid w:val="0045492D"/>
    <w:rsid w:val="00454E59"/>
    <w:rsid w:val="004558E7"/>
    <w:rsid w:val="00455CEC"/>
    <w:rsid w:val="00456154"/>
    <w:rsid w:val="00456BB7"/>
    <w:rsid w:val="00457565"/>
    <w:rsid w:val="00457B71"/>
    <w:rsid w:val="00457BA9"/>
    <w:rsid w:val="004624C8"/>
    <w:rsid w:val="0046280A"/>
    <w:rsid w:val="00462DBE"/>
    <w:rsid w:val="0046319E"/>
    <w:rsid w:val="00463295"/>
    <w:rsid w:val="004637F5"/>
    <w:rsid w:val="00465161"/>
    <w:rsid w:val="0046594F"/>
    <w:rsid w:val="00466002"/>
    <w:rsid w:val="00466455"/>
    <w:rsid w:val="004669E2"/>
    <w:rsid w:val="00470C31"/>
    <w:rsid w:val="0047277F"/>
    <w:rsid w:val="00473143"/>
    <w:rsid w:val="004734D0"/>
    <w:rsid w:val="00474506"/>
    <w:rsid w:val="00474E54"/>
    <w:rsid w:val="004753B4"/>
    <w:rsid w:val="0047556B"/>
    <w:rsid w:val="0047613D"/>
    <w:rsid w:val="004774D4"/>
    <w:rsid w:val="00477768"/>
    <w:rsid w:val="004806D6"/>
    <w:rsid w:val="00480CE7"/>
    <w:rsid w:val="004829D6"/>
    <w:rsid w:val="0048334F"/>
    <w:rsid w:val="00483D2F"/>
    <w:rsid w:val="0048543D"/>
    <w:rsid w:val="00485BDB"/>
    <w:rsid w:val="00485E1B"/>
    <w:rsid w:val="00487EED"/>
    <w:rsid w:val="004914A7"/>
    <w:rsid w:val="00491893"/>
    <w:rsid w:val="004927C2"/>
    <w:rsid w:val="00492BC5"/>
    <w:rsid w:val="00493E80"/>
    <w:rsid w:val="00494E25"/>
    <w:rsid w:val="0049509C"/>
    <w:rsid w:val="00495554"/>
    <w:rsid w:val="00495AFB"/>
    <w:rsid w:val="00495B16"/>
    <w:rsid w:val="004964F1"/>
    <w:rsid w:val="004966B5"/>
    <w:rsid w:val="004A0696"/>
    <w:rsid w:val="004A0B92"/>
    <w:rsid w:val="004A136D"/>
    <w:rsid w:val="004A16BC"/>
    <w:rsid w:val="004A2B94"/>
    <w:rsid w:val="004A34E0"/>
    <w:rsid w:val="004A51DC"/>
    <w:rsid w:val="004A5598"/>
    <w:rsid w:val="004A7161"/>
    <w:rsid w:val="004A7F39"/>
    <w:rsid w:val="004B05C7"/>
    <w:rsid w:val="004B09FA"/>
    <w:rsid w:val="004B16BB"/>
    <w:rsid w:val="004B18B1"/>
    <w:rsid w:val="004B518A"/>
    <w:rsid w:val="004B6691"/>
    <w:rsid w:val="004B7C0C"/>
    <w:rsid w:val="004C1170"/>
    <w:rsid w:val="004C1DCF"/>
    <w:rsid w:val="004C2B69"/>
    <w:rsid w:val="004C2DB9"/>
    <w:rsid w:val="004C3898"/>
    <w:rsid w:val="004C68A2"/>
    <w:rsid w:val="004C7043"/>
    <w:rsid w:val="004D05C6"/>
    <w:rsid w:val="004D199C"/>
    <w:rsid w:val="004D1FEA"/>
    <w:rsid w:val="004D238F"/>
    <w:rsid w:val="004D2622"/>
    <w:rsid w:val="004D36B1"/>
    <w:rsid w:val="004D78AC"/>
    <w:rsid w:val="004D7EBD"/>
    <w:rsid w:val="004E0503"/>
    <w:rsid w:val="004E07AE"/>
    <w:rsid w:val="004E242A"/>
    <w:rsid w:val="004E2680"/>
    <w:rsid w:val="004E28F9"/>
    <w:rsid w:val="004E2ED4"/>
    <w:rsid w:val="004E462E"/>
    <w:rsid w:val="004E4D57"/>
    <w:rsid w:val="004E5138"/>
    <w:rsid w:val="004E54D4"/>
    <w:rsid w:val="004E56DC"/>
    <w:rsid w:val="004E66B0"/>
    <w:rsid w:val="004E73B9"/>
    <w:rsid w:val="004E76F4"/>
    <w:rsid w:val="004F0B4E"/>
    <w:rsid w:val="004F0B6C"/>
    <w:rsid w:val="004F1239"/>
    <w:rsid w:val="004F2078"/>
    <w:rsid w:val="004F31E4"/>
    <w:rsid w:val="004F386D"/>
    <w:rsid w:val="004F4586"/>
    <w:rsid w:val="004F4C0E"/>
    <w:rsid w:val="004F4DA3"/>
    <w:rsid w:val="004F54D0"/>
    <w:rsid w:val="004F5854"/>
    <w:rsid w:val="004F5F02"/>
    <w:rsid w:val="004F6197"/>
    <w:rsid w:val="004F673B"/>
    <w:rsid w:val="004F6C96"/>
    <w:rsid w:val="004F6D93"/>
    <w:rsid w:val="004F77C7"/>
    <w:rsid w:val="00501E12"/>
    <w:rsid w:val="005020E8"/>
    <w:rsid w:val="00503930"/>
    <w:rsid w:val="005045BA"/>
    <w:rsid w:val="00504693"/>
    <w:rsid w:val="00504B5D"/>
    <w:rsid w:val="00506557"/>
    <w:rsid w:val="0050677A"/>
    <w:rsid w:val="005079A9"/>
    <w:rsid w:val="00507E87"/>
    <w:rsid w:val="005108D8"/>
    <w:rsid w:val="005108E3"/>
    <w:rsid w:val="005116F9"/>
    <w:rsid w:val="00512899"/>
    <w:rsid w:val="00514872"/>
    <w:rsid w:val="00514D79"/>
    <w:rsid w:val="00514DEA"/>
    <w:rsid w:val="005150D7"/>
    <w:rsid w:val="005153A7"/>
    <w:rsid w:val="00516B38"/>
    <w:rsid w:val="005177AA"/>
    <w:rsid w:val="005219CF"/>
    <w:rsid w:val="00522546"/>
    <w:rsid w:val="00523F90"/>
    <w:rsid w:val="005242F1"/>
    <w:rsid w:val="00525ADF"/>
    <w:rsid w:val="00526182"/>
    <w:rsid w:val="00526600"/>
    <w:rsid w:val="00530EFD"/>
    <w:rsid w:val="0053101D"/>
    <w:rsid w:val="00532A04"/>
    <w:rsid w:val="00534B59"/>
    <w:rsid w:val="00536759"/>
    <w:rsid w:val="005368F4"/>
    <w:rsid w:val="00536B01"/>
    <w:rsid w:val="00537751"/>
    <w:rsid w:val="00537C62"/>
    <w:rsid w:val="005400A4"/>
    <w:rsid w:val="005404E3"/>
    <w:rsid w:val="00540DF7"/>
    <w:rsid w:val="0054163D"/>
    <w:rsid w:val="0054213C"/>
    <w:rsid w:val="00542BAE"/>
    <w:rsid w:val="00544035"/>
    <w:rsid w:val="00545023"/>
    <w:rsid w:val="00545179"/>
    <w:rsid w:val="00546970"/>
    <w:rsid w:val="005469A7"/>
    <w:rsid w:val="00550D3D"/>
    <w:rsid w:val="0055139C"/>
    <w:rsid w:val="00552DEA"/>
    <w:rsid w:val="00554E19"/>
    <w:rsid w:val="00555C43"/>
    <w:rsid w:val="00555C81"/>
    <w:rsid w:val="00556022"/>
    <w:rsid w:val="00556C79"/>
    <w:rsid w:val="0055725C"/>
    <w:rsid w:val="005602DA"/>
    <w:rsid w:val="0056063E"/>
    <w:rsid w:val="0056121F"/>
    <w:rsid w:val="005617C7"/>
    <w:rsid w:val="005630B0"/>
    <w:rsid w:val="0056487D"/>
    <w:rsid w:val="00565ABF"/>
    <w:rsid w:val="00566453"/>
    <w:rsid w:val="00566983"/>
    <w:rsid w:val="00566E0E"/>
    <w:rsid w:val="005700C0"/>
    <w:rsid w:val="00572505"/>
    <w:rsid w:val="00572B66"/>
    <w:rsid w:val="00572CD4"/>
    <w:rsid w:val="0057531D"/>
    <w:rsid w:val="005760D9"/>
    <w:rsid w:val="00581B35"/>
    <w:rsid w:val="00582809"/>
    <w:rsid w:val="0058365D"/>
    <w:rsid w:val="00584487"/>
    <w:rsid w:val="0058474E"/>
    <w:rsid w:val="00585342"/>
    <w:rsid w:val="0058536E"/>
    <w:rsid w:val="00585642"/>
    <w:rsid w:val="0058798C"/>
    <w:rsid w:val="0059009A"/>
    <w:rsid w:val="005900AE"/>
    <w:rsid w:val="005900FA"/>
    <w:rsid w:val="00591433"/>
    <w:rsid w:val="00592582"/>
    <w:rsid w:val="005935A4"/>
    <w:rsid w:val="0059391C"/>
    <w:rsid w:val="00593944"/>
    <w:rsid w:val="005945A9"/>
    <w:rsid w:val="005948C2"/>
    <w:rsid w:val="00595DCA"/>
    <w:rsid w:val="00596A2C"/>
    <w:rsid w:val="00596C5F"/>
    <w:rsid w:val="0059779B"/>
    <w:rsid w:val="005A0180"/>
    <w:rsid w:val="005A0ACC"/>
    <w:rsid w:val="005A145F"/>
    <w:rsid w:val="005A1E90"/>
    <w:rsid w:val="005A209A"/>
    <w:rsid w:val="005A23EB"/>
    <w:rsid w:val="005A3A68"/>
    <w:rsid w:val="005A662D"/>
    <w:rsid w:val="005A737B"/>
    <w:rsid w:val="005A7AC5"/>
    <w:rsid w:val="005B1E96"/>
    <w:rsid w:val="005B2350"/>
    <w:rsid w:val="005B29B8"/>
    <w:rsid w:val="005B35D7"/>
    <w:rsid w:val="005B392A"/>
    <w:rsid w:val="005B3AA3"/>
    <w:rsid w:val="005B4614"/>
    <w:rsid w:val="005B591A"/>
    <w:rsid w:val="005B6890"/>
    <w:rsid w:val="005B6F83"/>
    <w:rsid w:val="005C11B8"/>
    <w:rsid w:val="005C1AB8"/>
    <w:rsid w:val="005C2888"/>
    <w:rsid w:val="005C288D"/>
    <w:rsid w:val="005C3022"/>
    <w:rsid w:val="005C32F6"/>
    <w:rsid w:val="005C344F"/>
    <w:rsid w:val="005C3F8B"/>
    <w:rsid w:val="005C4211"/>
    <w:rsid w:val="005C5679"/>
    <w:rsid w:val="005C5B7C"/>
    <w:rsid w:val="005C6109"/>
    <w:rsid w:val="005C6158"/>
    <w:rsid w:val="005C646A"/>
    <w:rsid w:val="005C74FB"/>
    <w:rsid w:val="005C79B9"/>
    <w:rsid w:val="005D1602"/>
    <w:rsid w:val="005D2BDF"/>
    <w:rsid w:val="005D4DA7"/>
    <w:rsid w:val="005D5FF7"/>
    <w:rsid w:val="005D616E"/>
    <w:rsid w:val="005D717E"/>
    <w:rsid w:val="005D781D"/>
    <w:rsid w:val="005E03C7"/>
    <w:rsid w:val="005E0984"/>
    <w:rsid w:val="005E1109"/>
    <w:rsid w:val="005E2783"/>
    <w:rsid w:val="005E2BCC"/>
    <w:rsid w:val="005E35C1"/>
    <w:rsid w:val="005E385F"/>
    <w:rsid w:val="005E3E41"/>
    <w:rsid w:val="005E46B8"/>
    <w:rsid w:val="005E4E56"/>
    <w:rsid w:val="005E5097"/>
    <w:rsid w:val="005E5B81"/>
    <w:rsid w:val="005E60F5"/>
    <w:rsid w:val="005E6C1E"/>
    <w:rsid w:val="005F15E8"/>
    <w:rsid w:val="005F2163"/>
    <w:rsid w:val="005F2603"/>
    <w:rsid w:val="005F2CB1"/>
    <w:rsid w:val="005F3025"/>
    <w:rsid w:val="005F444B"/>
    <w:rsid w:val="005F4E94"/>
    <w:rsid w:val="005F5F65"/>
    <w:rsid w:val="005F6014"/>
    <w:rsid w:val="005F618C"/>
    <w:rsid w:val="005F66F0"/>
    <w:rsid w:val="005F70BD"/>
    <w:rsid w:val="006016BD"/>
    <w:rsid w:val="0060283C"/>
    <w:rsid w:val="006029F6"/>
    <w:rsid w:val="00603964"/>
    <w:rsid w:val="00603CFE"/>
    <w:rsid w:val="00604F14"/>
    <w:rsid w:val="0060638F"/>
    <w:rsid w:val="00606E10"/>
    <w:rsid w:val="0060744E"/>
    <w:rsid w:val="0061009A"/>
    <w:rsid w:val="0061065C"/>
    <w:rsid w:val="00610E19"/>
    <w:rsid w:val="00611B83"/>
    <w:rsid w:val="00613257"/>
    <w:rsid w:val="00613F29"/>
    <w:rsid w:val="00615FB4"/>
    <w:rsid w:val="006174FF"/>
    <w:rsid w:val="006200C2"/>
    <w:rsid w:val="00620A71"/>
    <w:rsid w:val="00620D80"/>
    <w:rsid w:val="00623083"/>
    <w:rsid w:val="006234A6"/>
    <w:rsid w:val="00623516"/>
    <w:rsid w:val="0062513A"/>
    <w:rsid w:val="006270BE"/>
    <w:rsid w:val="00630001"/>
    <w:rsid w:val="0063041E"/>
    <w:rsid w:val="006311B3"/>
    <w:rsid w:val="00631465"/>
    <w:rsid w:val="00631CA0"/>
    <w:rsid w:val="0063284C"/>
    <w:rsid w:val="006342A1"/>
    <w:rsid w:val="00634EF0"/>
    <w:rsid w:val="006351AC"/>
    <w:rsid w:val="0063545E"/>
    <w:rsid w:val="006356DD"/>
    <w:rsid w:val="0063636E"/>
    <w:rsid w:val="00636398"/>
    <w:rsid w:val="006363B6"/>
    <w:rsid w:val="006368D3"/>
    <w:rsid w:val="006377EC"/>
    <w:rsid w:val="00637E81"/>
    <w:rsid w:val="00637F65"/>
    <w:rsid w:val="00637FA7"/>
    <w:rsid w:val="0064151F"/>
    <w:rsid w:val="00641533"/>
    <w:rsid w:val="00641E0D"/>
    <w:rsid w:val="0064208D"/>
    <w:rsid w:val="00643215"/>
    <w:rsid w:val="00643475"/>
    <w:rsid w:val="0064396A"/>
    <w:rsid w:val="006441BF"/>
    <w:rsid w:val="00644868"/>
    <w:rsid w:val="00645D6B"/>
    <w:rsid w:val="0064624E"/>
    <w:rsid w:val="006504D0"/>
    <w:rsid w:val="00650AB9"/>
    <w:rsid w:val="00650ED0"/>
    <w:rsid w:val="00651D23"/>
    <w:rsid w:val="0065289B"/>
    <w:rsid w:val="00652E75"/>
    <w:rsid w:val="006541BC"/>
    <w:rsid w:val="00654529"/>
    <w:rsid w:val="006556B0"/>
    <w:rsid w:val="00655733"/>
    <w:rsid w:val="00655ACD"/>
    <w:rsid w:val="00655BE8"/>
    <w:rsid w:val="00656A5F"/>
    <w:rsid w:val="00656A92"/>
    <w:rsid w:val="00656DDE"/>
    <w:rsid w:val="0066011D"/>
    <w:rsid w:val="006607C0"/>
    <w:rsid w:val="006611A1"/>
    <w:rsid w:val="006613A6"/>
    <w:rsid w:val="006627A2"/>
    <w:rsid w:val="006634E6"/>
    <w:rsid w:val="00663992"/>
    <w:rsid w:val="00664644"/>
    <w:rsid w:val="006655EE"/>
    <w:rsid w:val="00665BFF"/>
    <w:rsid w:val="00665EE9"/>
    <w:rsid w:val="00667EE7"/>
    <w:rsid w:val="00670922"/>
    <w:rsid w:val="00670BE1"/>
    <w:rsid w:val="00670F5B"/>
    <w:rsid w:val="00671A9C"/>
    <w:rsid w:val="0067218F"/>
    <w:rsid w:val="00672E0D"/>
    <w:rsid w:val="006741F2"/>
    <w:rsid w:val="00674CC3"/>
    <w:rsid w:val="00675C72"/>
    <w:rsid w:val="0067693C"/>
    <w:rsid w:val="006771F9"/>
    <w:rsid w:val="006776D7"/>
    <w:rsid w:val="00677751"/>
    <w:rsid w:val="00677988"/>
    <w:rsid w:val="00680307"/>
    <w:rsid w:val="00681003"/>
    <w:rsid w:val="0068171B"/>
    <w:rsid w:val="006817C9"/>
    <w:rsid w:val="006820D5"/>
    <w:rsid w:val="00683ECE"/>
    <w:rsid w:val="0068486D"/>
    <w:rsid w:val="00684B46"/>
    <w:rsid w:val="006860B8"/>
    <w:rsid w:val="00691F0C"/>
    <w:rsid w:val="006947D8"/>
    <w:rsid w:val="006955D1"/>
    <w:rsid w:val="0069566B"/>
    <w:rsid w:val="006957EF"/>
    <w:rsid w:val="00695FC2"/>
    <w:rsid w:val="00696949"/>
    <w:rsid w:val="00697052"/>
    <w:rsid w:val="006A0274"/>
    <w:rsid w:val="006A03D6"/>
    <w:rsid w:val="006A0E0C"/>
    <w:rsid w:val="006A1F5D"/>
    <w:rsid w:val="006A21CB"/>
    <w:rsid w:val="006A335E"/>
    <w:rsid w:val="006A33F9"/>
    <w:rsid w:val="006A46FB"/>
    <w:rsid w:val="006A4EA6"/>
    <w:rsid w:val="006A54EB"/>
    <w:rsid w:val="006A5BBD"/>
    <w:rsid w:val="006A5E28"/>
    <w:rsid w:val="006A6694"/>
    <w:rsid w:val="006A67C1"/>
    <w:rsid w:val="006A697B"/>
    <w:rsid w:val="006A7AFF"/>
    <w:rsid w:val="006B0239"/>
    <w:rsid w:val="006B15CB"/>
    <w:rsid w:val="006B1816"/>
    <w:rsid w:val="006B2099"/>
    <w:rsid w:val="006B2DE2"/>
    <w:rsid w:val="006B2F6B"/>
    <w:rsid w:val="006B3049"/>
    <w:rsid w:val="006B33C5"/>
    <w:rsid w:val="006B50CF"/>
    <w:rsid w:val="006B596E"/>
    <w:rsid w:val="006B5EBA"/>
    <w:rsid w:val="006B7FAE"/>
    <w:rsid w:val="006C03B8"/>
    <w:rsid w:val="006C05E4"/>
    <w:rsid w:val="006C1F2E"/>
    <w:rsid w:val="006C2AC7"/>
    <w:rsid w:val="006C3970"/>
    <w:rsid w:val="006C3BBA"/>
    <w:rsid w:val="006C505A"/>
    <w:rsid w:val="006C5EC9"/>
    <w:rsid w:val="006C6059"/>
    <w:rsid w:val="006C644E"/>
    <w:rsid w:val="006C6495"/>
    <w:rsid w:val="006C6B89"/>
    <w:rsid w:val="006C7522"/>
    <w:rsid w:val="006D0BCE"/>
    <w:rsid w:val="006D0E93"/>
    <w:rsid w:val="006D10A8"/>
    <w:rsid w:val="006D1E26"/>
    <w:rsid w:val="006D2EB7"/>
    <w:rsid w:val="006D32A2"/>
    <w:rsid w:val="006D32CF"/>
    <w:rsid w:val="006D4CA5"/>
    <w:rsid w:val="006D6F08"/>
    <w:rsid w:val="006D6FBE"/>
    <w:rsid w:val="006D721A"/>
    <w:rsid w:val="006D7C12"/>
    <w:rsid w:val="006E05B2"/>
    <w:rsid w:val="006E062C"/>
    <w:rsid w:val="006E1C8E"/>
    <w:rsid w:val="006E23EA"/>
    <w:rsid w:val="006E28B7"/>
    <w:rsid w:val="006E32EA"/>
    <w:rsid w:val="006E3310"/>
    <w:rsid w:val="006E4E39"/>
    <w:rsid w:val="006E565E"/>
    <w:rsid w:val="006E568A"/>
    <w:rsid w:val="006E578A"/>
    <w:rsid w:val="006E673D"/>
    <w:rsid w:val="006E6976"/>
    <w:rsid w:val="006E780A"/>
    <w:rsid w:val="006E7D3B"/>
    <w:rsid w:val="006F1273"/>
    <w:rsid w:val="006F1B70"/>
    <w:rsid w:val="006F341D"/>
    <w:rsid w:val="006F3CDE"/>
    <w:rsid w:val="006F58D4"/>
    <w:rsid w:val="006F5C35"/>
    <w:rsid w:val="006F5C84"/>
    <w:rsid w:val="006F6083"/>
    <w:rsid w:val="006F7D5D"/>
    <w:rsid w:val="006F7DC7"/>
    <w:rsid w:val="006F7EDE"/>
    <w:rsid w:val="007004E6"/>
    <w:rsid w:val="00700EF5"/>
    <w:rsid w:val="00700FB2"/>
    <w:rsid w:val="007013BB"/>
    <w:rsid w:val="0070346E"/>
    <w:rsid w:val="0070400A"/>
    <w:rsid w:val="00704541"/>
    <w:rsid w:val="00704EDB"/>
    <w:rsid w:val="00706101"/>
    <w:rsid w:val="00706BA7"/>
    <w:rsid w:val="00706F31"/>
    <w:rsid w:val="00707072"/>
    <w:rsid w:val="00707D61"/>
    <w:rsid w:val="00710148"/>
    <w:rsid w:val="00712287"/>
    <w:rsid w:val="00712768"/>
    <w:rsid w:val="00712772"/>
    <w:rsid w:val="007137AA"/>
    <w:rsid w:val="007148D3"/>
    <w:rsid w:val="00714ABF"/>
    <w:rsid w:val="00714C9B"/>
    <w:rsid w:val="00715B9A"/>
    <w:rsid w:val="00715E4F"/>
    <w:rsid w:val="00716311"/>
    <w:rsid w:val="00720C2E"/>
    <w:rsid w:val="00721424"/>
    <w:rsid w:val="00721CB1"/>
    <w:rsid w:val="007227DC"/>
    <w:rsid w:val="0072386C"/>
    <w:rsid w:val="007240ED"/>
    <w:rsid w:val="00724524"/>
    <w:rsid w:val="00724567"/>
    <w:rsid w:val="007251BB"/>
    <w:rsid w:val="00725C7D"/>
    <w:rsid w:val="00726EA6"/>
    <w:rsid w:val="00727208"/>
    <w:rsid w:val="0072741A"/>
    <w:rsid w:val="00727680"/>
    <w:rsid w:val="00730183"/>
    <w:rsid w:val="00730A88"/>
    <w:rsid w:val="00731480"/>
    <w:rsid w:val="007348B1"/>
    <w:rsid w:val="00735402"/>
    <w:rsid w:val="00735451"/>
    <w:rsid w:val="00735E67"/>
    <w:rsid w:val="007362A6"/>
    <w:rsid w:val="007365F7"/>
    <w:rsid w:val="00736D7D"/>
    <w:rsid w:val="00737FBF"/>
    <w:rsid w:val="00740E58"/>
    <w:rsid w:val="0074101A"/>
    <w:rsid w:val="0074156C"/>
    <w:rsid w:val="00742397"/>
    <w:rsid w:val="00742B18"/>
    <w:rsid w:val="00742E20"/>
    <w:rsid w:val="007445A0"/>
    <w:rsid w:val="0074461F"/>
    <w:rsid w:val="0074524B"/>
    <w:rsid w:val="007477E5"/>
    <w:rsid w:val="00747D8B"/>
    <w:rsid w:val="00751228"/>
    <w:rsid w:val="0075249C"/>
    <w:rsid w:val="00754596"/>
    <w:rsid w:val="0075622E"/>
    <w:rsid w:val="007571E1"/>
    <w:rsid w:val="00757546"/>
    <w:rsid w:val="007577F3"/>
    <w:rsid w:val="007604B2"/>
    <w:rsid w:val="00760769"/>
    <w:rsid w:val="00760F73"/>
    <w:rsid w:val="00762869"/>
    <w:rsid w:val="00762893"/>
    <w:rsid w:val="007648F2"/>
    <w:rsid w:val="00765281"/>
    <w:rsid w:val="007664A0"/>
    <w:rsid w:val="00766BAD"/>
    <w:rsid w:val="00766BC0"/>
    <w:rsid w:val="00766F17"/>
    <w:rsid w:val="00767B3F"/>
    <w:rsid w:val="0077172B"/>
    <w:rsid w:val="007722F4"/>
    <w:rsid w:val="00772A6A"/>
    <w:rsid w:val="007730BD"/>
    <w:rsid w:val="007755F2"/>
    <w:rsid w:val="00776023"/>
    <w:rsid w:val="00776587"/>
    <w:rsid w:val="00776910"/>
    <w:rsid w:val="00776971"/>
    <w:rsid w:val="007779BB"/>
    <w:rsid w:val="007804B9"/>
    <w:rsid w:val="00781302"/>
    <w:rsid w:val="0078177E"/>
    <w:rsid w:val="00781EDF"/>
    <w:rsid w:val="00782F5A"/>
    <w:rsid w:val="0078304C"/>
    <w:rsid w:val="007835D0"/>
    <w:rsid w:val="00783673"/>
    <w:rsid w:val="00785490"/>
    <w:rsid w:val="007860A9"/>
    <w:rsid w:val="00786C7E"/>
    <w:rsid w:val="00786FF1"/>
    <w:rsid w:val="00787087"/>
    <w:rsid w:val="00787642"/>
    <w:rsid w:val="00787A3E"/>
    <w:rsid w:val="00790969"/>
    <w:rsid w:val="007924E1"/>
    <w:rsid w:val="007925EA"/>
    <w:rsid w:val="00792B2F"/>
    <w:rsid w:val="00792F31"/>
    <w:rsid w:val="007939B4"/>
    <w:rsid w:val="00793CD8"/>
    <w:rsid w:val="00794271"/>
    <w:rsid w:val="00794515"/>
    <w:rsid w:val="00795C92"/>
    <w:rsid w:val="00796231"/>
    <w:rsid w:val="00796FED"/>
    <w:rsid w:val="007970D8"/>
    <w:rsid w:val="007A147F"/>
    <w:rsid w:val="007A153E"/>
    <w:rsid w:val="007A1578"/>
    <w:rsid w:val="007A1CB3"/>
    <w:rsid w:val="007A23D8"/>
    <w:rsid w:val="007A247A"/>
    <w:rsid w:val="007A306F"/>
    <w:rsid w:val="007A3D18"/>
    <w:rsid w:val="007A43A6"/>
    <w:rsid w:val="007A58A6"/>
    <w:rsid w:val="007A5B76"/>
    <w:rsid w:val="007A6084"/>
    <w:rsid w:val="007A7383"/>
    <w:rsid w:val="007A7C73"/>
    <w:rsid w:val="007B1C11"/>
    <w:rsid w:val="007B2A1C"/>
    <w:rsid w:val="007B38B0"/>
    <w:rsid w:val="007B3D2D"/>
    <w:rsid w:val="007B50AE"/>
    <w:rsid w:val="007B51DF"/>
    <w:rsid w:val="007B52FE"/>
    <w:rsid w:val="007B5333"/>
    <w:rsid w:val="007B5465"/>
    <w:rsid w:val="007B66B2"/>
    <w:rsid w:val="007B7788"/>
    <w:rsid w:val="007B7AA1"/>
    <w:rsid w:val="007C05DD"/>
    <w:rsid w:val="007C16FF"/>
    <w:rsid w:val="007C3360"/>
    <w:rsid w:val="007C3B22"/>
    <w:rsid w:val="007C3D18"/>
    <w:rsid w:val="007C4F4B"/>
    <w:rsid w:val="007C5629"/>
    <w:rsid w:val="007C60BF"/>
    <w:rsid w:val="007C65A9"/>
    <w:rsid w:val="007C692B"/>
    <w:rsid w:val="007C6A07"/>
    <w:rsid w:val="007C70AF"/>
    <w:rsid w:val="007C75A1"/>
    <w:rsid w:val="007C77A5"/>
    <w:rsid w:val="007C7CEE"/>
    <w:rsid w:val="007D04E5"/>
    <w:rsid w:val="007D1047"/>
    <w:rsid w:val="007D125B"/>
    <w:rsid w:val="007D1934"/>
    <w:rsid w:val="007D2AA3"/>
    <w:rsid w:val="007D42C3"/>
    <w:rsid w:val="007D43C1"/>
    <w:rsid w:val="007D5901"/>
    <w:rsid w:val="007D59AA"/>
    <w:rsid w:val="007D643D"/>
    <w:rsid w:val="007D6A19"/>
    <w:rsid w:val="007D6A69"/>
    <w:rsid w:val="007D712E"/>
    <w:rsid w:val="007D7526"/>
    <w:rsid w:val="007E0523"/>
    <w:rsid w:val="007E1B4A"/>
    <w:rsid w:val="007E36F9"/>
    <w:rsid w:val="007E4610"/>
    <w:rsid w:val="007E4715"/>
    <w:rsid w:val="007E505B"/>
    <w:rsid w:val="007E6063"/>
    <w:rsid w:val="007E6D6B"/>
    <w:rsid w:val="007E7091"/>
    <w:rsid w:val="007E78C0"/>
    <w:rsid w:val="007E7C8C"/>
    <w:rsid w:val="007F0EF5"/>
    <w:rsid w:val="007F135A"/>
    <w:rsid w:val="007F1885"/>
    <w:rsid w:val="007F1B7C"/>
    <w:rsid w:val="007F350D"/>
    <w:rsid w:val="007F3960"/>
    <w:rsid w:val="007F3AF3"/>
    <w:rsid w:val="007F3B94"/>
    <w:rsid w:val="007F54E6"/>
    <w:rsid w:val="007F5D77"/>
    <w:rsid w:val="007F6D7C"/>
    <w:rsid w:val="007F7159"/>
    <w:rsid w:val="00800088"/>
    <w:rsid w:val="00800C8A"/>
    <w:rsid w:val="008024F3"/>
    <w:rsid w:val="0080298B"/>
    <w:rsid w:val="00802E70"/>
    <w:rsid w:val="0080371C"/>
    <w:rsid w:val="00803DBA"/>
    <w:rsid w:val="00803FAE"/>
    <w:rsid w:val="0080447E"/>
    <w:rsid w:val="008048CE"/>
    <w:rsid w:val="0080605F"/>
    <w:rsid w:val="00806213"/>
    <w:rsid w:val="00807786"/>
    <w:rsid w:val="008079FE"/>
    <w:rsid w:val="00810701"/>
    <w:rsid w:val="00810977"/>
    <w:rsid w:val="0081165D"/>
    <w:rsid w:val="008118DA"/>
    <w:rsid w:val="00811FCB"/>
    <w:rsid w:val="0081380B"/>
    <w:rsid w:val="0081381C"/>
    <w:rsid w:val="008147FF"/>
    <w:rsid w:val="0081578E"/>
    <w:rsid w:val="008158D6"/>
    <w:rsid w:val="00817196"/>
    <w:rsid w:val="0082019D"/>
    <w:rsid w:val="008208EC"/>
    <w:rsid w:val="008212A8"/>
    <w:rsid w:val="008217E4"/>
    <w:rsid w:val="008223ED"/>
    <w:rsid w:val="008225C2"/>
    <w:rsid w:val="00822EA7"/>
    <w:rsid w:val="00823536"/>
    <w:rsid w:val="008235DB"/>
    <w:rsid w:val="00824AB4"/>
    <w:rsid w:val="00825C42"/>
    <w:rsid w:val="00825D25"/>
    <w:rsid w:val="00826099"/>
    <w:rsid w:val="00826CB6"/>
    <w:rsid w:val="008273C1"/>
    <w:rsid w:val="00827D6F"/>
    <w:rsid w:val="00830FF2"/>
    <w:rsid w:val="0083148C"/>
    <w:rsid w:val="00831726"/>
    <w:rsid w:val="00831B5F"/>
    <w:rsid w:val="00832916"/>
    <w:rsid w:val="008370CB"/>
    <w:rsid w:val="008373D5"/>
    <w:rsid w:val="00837424"/>
    <w:rsid w:val="008376AC"/>
    <w:rsid w:val="008407A6"/>
    <w:rsid w:val="0084285F"/>
    <w:rsid w:val="00842B25"/>
    <w:rsid w:val="00843524"/>
    <w:rsid w:val="008444E8"/>
    <w:rsid w:val="00844E80"/>
    <w:rsid w:val="00846FE7"/>
    <w:rsid w:val="00847437"/>
    <w:rsid w:val="008474B1"/>
    <w:rsid w:val="00850B96"/>
    <w:rsid w:val="00852403"/>
    <w:rsid w:val="0085477A"/>
    <w:rsid w:val="00854F97"/>
    <w:rsid w:val="008558E8"/>
    <w:rsid w:val="00856333"/>
    <w:rsid w:val="008563C7"/>
    <w:rsid w:val="00856488"/>
    <w:rsid w:val="00856911"/>
    <w:rsid w:val="008605C4"/>
    <w:rsid w:val="00860737"/>
    <w:rsid w:val="008608FD"/>
    <w:rsid w:val="00861ADB"/>
    <w:rsid w:val="00862404"/>
    <w:rsid w:val="00862661"/>
    <w:rsid w:val="00862B31"/>
    <w:rsid w:val="008638FD"/>
    <w:rsid w:val="00863B4F"/>
    <w:rsid w:val="00864380"/>
    <w:rsid w:val="008643D2"/>
    <w:rsid w:val="00866F9A"/>
    <w:rsid w:val="00867548"/>
    <w:rsid w:val="008677FD"/>
    <w:rsid w:val="008706D4"/>
    <w:rsid w:val="00870F8A"/>
    <w:rsid w:val="008719A4"/>
    <w:rsid w:val="00871D23"/>
    <w:rsid w:val="008728F0"/>
    <w:rsid w:val="00873342"/>
    <w:rsid w:val="00873CA4"/>
    <w:rsid w:val="00874312"/>
    <w:rsid w:val="0087437C"/>
    <w:rsid w:val="00874385"/>
    <w:rsid w:val="00874F2F"/>
    <w:rsid w:val="008751AD"/>
    <w:rsid w:val="00875CD7"/>
    <w:rsid w:val="00876B4D"/>
    <w:rsid w:val="00876B8F"/>
    <w:rsid w:val="00876BB9"/>
    <w:rsid w:val="00877BA8"/>
    <w:rsid w:val="00877F18"/>
    <w:rsid w:val="008810D4"/>
    <w:rsid w:val="00881DA6"/>
    <w:rsid w:val="008826C1"/>
    <w:rsid w:val="008838AF"/>
    <w:rsid w:val="00883C01"/>
    <w:rsid w:val="008846FA"/>
    <w:rsid w:val="00884C38"/>
    <w:rsid w:val="00884FA0"/>
    <w:rsid w:val="008919F5"/>
    <w:rsid w:val="00891DFA"/>
    <w:rsid w:val="00892FA6"/>
    <w:rsid w:val="00894454"/>
    <w:rsid w:val="00894A88"/>
    <w:rsid w:val="00894C2D"/>
    <w:rsid w:val="00895386"/>
    <w:rsid w:val="0089601C"/>
    <w:rsid w:val="0089615D"/>
    <w:rsid w:val="00896241"/>
    <w:rsid w:val="008A096A"/>
    <w:rsid w:val="008A21FF"/>
    <w:rsid w:val="008A2CE2"/>
    <w:rsid w:val="008A2FB7"/>
    <w:rsid w:val="008A30AC"/>
    <w:rsid w:val="008A44B8"/>
    <w:rsid w:val="008A51A8"/>
    <w:rsid w:val="008A54C7"/>
    <w:rsid w:val="008A77D8"/>
    <w:rsid w:val="008B0483"/>
    <w:rsid w:val="008B0A47"/>
    <w:rsid w:val="008B10DC"/>
    <w:rsid w:val="008B120C"/>
    <w:rsid w:val="008B1226"/>
    <w:rsid w:val="008B146F"/>
    <w:rsid w:val="008B3218"/>
    <w:rsid w:val="008B36B3"/>
    <w:rsid w:val="008B51A0"/>
    <w:rsid w:val="008B53DD"/>
    <w:rsid w:val="008B592A"/>
    <w:rsid w:val="008B6220"/>
    <w:rsid w:val="008B66B3"/>
    <w:rsid w:val="008B7B5C"/>
    <w:rsid w:val="008C0257"/>
    <w:rsid w:val="008C0C99"/>
    <w:rsid w:val="008C176A"/>
    <w:rsid w:val="008C19FE"/>
    <w:rsid w:val="008C2017"/>
    <w:rsid w:val="008C2203"/>
    <w:rsid w:val="008C2A2D"/>
    <w:rsid w:val="008C32C8"/>
    <w:rsid w:val="008C455B"/>
    <w:rsid w:val="008C4958"/>
    <w:rsid w:val="008C4BAA"/>
    <w:rsid w:val="008C4FB2"/>
    <w:rsid w:val="008C50F0"/>
    <w:rsid w:val="008C570A"/>
    <w:rsid w:val="008C5F49"/>
    <w:rsid w:val="008C6AE8"/>
    <w:rsid w:val="008C7573"/>
    <w:rsid w:val="008C7657"/>
    <w:rsid w:val="008C76C0"/>
    <w:rsid w:val="008D288F"/>
    <w:rsid w:val="008D34F1"/>
    <w:rsid w:val="008D39D8"/>
    <w:rsid w:val="008D4212"/>
    <w:rsid w:val="008D4B2B"/>
    <w:rsid w:val="008D6575"/>
    <w:rsid w:val="008D6D1A"/>
    <w:rsid w:val="008E065E"/>
    <w:rsid w:val="008E0927"/>
    <w:rsid w:val="008E1909"/>
    <w:rsid w:val="008E1C34"/>
    <w:rsid w:val="008E2A07"/>
    <w:rsid w:val="008E4028"/>
    <w:rsid w:val="008E5614"/>
    <w:rsid w:val="008E5D82"/>
    <w:rsid w:val="008E6448"/>
    <w:rsid w:val="008F1EAB"/>
    <w:rsid w:val="008F2121"/>
    <w:rsid w:val="008F2920"/>
    <w:rsid w:val="008F2950"/>
    <w:rsid w:val="008F33DC"/>
    <w:rsid w:val="008F3468"/>
    <w:rsid w:val="008F477F"/>
    <w:rsid w:val="008F4FF6"/>
    <w:rsid w:val="008F51BE"/>
    <w:rsid w:val="008F51D8"/>
    <w:rsid w:val="008F5B16"/>
    <w:rsid w:val="008F5ED3"/>
    <w:rsid w:val="008F74AA"/>
    <w:rsid w:val="008F79CF"/>
    <w:rsid w:val="0090142A"/>
    <w:rsid w:val="00902350"/>
    <w:rsid w:val="00902AE9"/>
    <w:rsid w:val="0090336B"/>
    <w:rsid w:val="00903BD1"/>
    <w:rsid w:val="00903C18"/>
    <w:rsid w:val="009053AA"/>
    <w:rsid w:val="0090651B"/>
    <w:rsid w:val="00906939"/>
    <w:rsid w:val="00907414"/>
    <w:rsid w:val="00910B7D"/>
    <w:rsid w:val="00911DFB"/>
    <w:rsid w:val="00912678"/>
    <w:rsid w:val="009139D9"/>
    <w:rsid w:val="00914AD8"/>
    <w:rsid w:val="00914DB8"/>
    <w:rsid w:val="00916079"/>
    <w:rsid w:val="009160E7"/>
    <w:rsid w:val="00916343"/>
    <w:rsid w:val="00916483"/>
    <w:rsid w:val="00916620"/>
    <w:rsid w:val="009169B4"/>
    <w:rsid w:val="009179F2"/>
    <w:rsid w:val="00917CE9"/>
    <w:rsid w:val="00917D7B"/>
    <w:rsid w:val="009209FD"/>
    <w:rsid w:val="00920BF2"/>
    <w:rsid w:val="00921767"/>
    <w:rsid w:val="00922010"/>
    <w:rsid w:val="009225EE"/>
    <w:rsid w:val="00922B54"/>
    <w:rsid w:val="00923723"/>
    <w:rsid w:val="00923F3F"/>
    <w:rsid w:val="0092529D"/>
    <w:rsid w:val="009267D7"/>
    <w:rsid w:val="009271FB"/>
    <w:rsid w:val="009275A7"/>
    <w:rsid w:val="0093001C"/>
    <w:rsid w:val="00930052"/>
    <w:rsid w:val="00930501"/>
    <w:rsid w:val="0093145F"/>
    <w:rsid w:val="00931BD9"/>
    <w:rsid w:val="00932142"/>
    <w:rsid w:val="0093245B"/>
    <w:rsid w:val="00932E30"/>
    <w:rsid w:val="00933095"/>
    <w:rsid w:val="009362B6"/>
    <w:rsid w:val="00936478"/>
    <w:rsid w:val="009366B6"/>
    <w:rsid w:val="009368F3"/>
    <w:rsid w:val="009375BE"/>
    <w:rsid w:val="00937CB3"/>
    <w:rsid w:val="009407B1"/>
    <w:rsid w:val="00940FBF"/>
    <w:rsid w:val="00941636"/>
    <w:rsid w:val="00941E42"/>
    <w:rsid w:val="00943742"/>
    <w:rsid w:val="00945C05"/>
    <w:rsid w:val="00946945"/>
    <w:rsid w:val="00947713"/>
    <w:rsid w:val="00950DE7"/>
    <w:rsid w:val="009519ED"/>
    <w:rsid w:val="00952B04"/>
    <w:rsid w:val="00953920"/>
    <w:rsid w:val="00953D47"/>
    <w:rsid w:val="00953D58"/>
    <w:rsid w:val="00954D86"/>
    <w:rsid w:val="00955F71"/>
    <w:rsid w:val="0095681E"/>
    <w:rsid w:val="00956877"/>
    <w:rsid w:val="009572D4"/>
    <w:rsid w:val="00957669"/>
    <w:rsid w:val="00960DDC"/>
    <w:rsid w:val="00961921"/>
    <w:rsid w:val="00961E5E"/>
    <w:rsid w:val="00963093"/>
    <w:rsid w:val="00963C2A"/>
    <w:rsid w:val="0096430A"/>
    <w:rsid w:val="009649F0"/>
    <w:rsid w:val="00964CCC"/>
    <w:rsid w:val="0096517D"/>
    <w:rsid w:val="0096533F"/>
    <w:rsid w:val="0096554B"/>
    <w:rsid w:val="00965808"/>
    <w:rsid w:val="0096584A"/>
    <w:rsid w:val="0096629D"/>
    <w:rsid w:val="00967EFC"/>
    <w:rsid w:val="00970478"/>
    <w:rsid w:val="00971D6C"/>
    <w:rsid w:val="00971E1B"/>
    <w:rsid w:val="00971F08"/>
    <w:rsid w:val="009730EE"/>
    <w:rsid w:val="00973BBC"/>
    <w:rsid w:val="00975F91"/>
    <w:rsid w:val="0097603D"/>
    <w:rsid w:val="00976949"/>
    <w:rsid w:val="00980014"/>
    <w:rsid w:val="00980291"/>
    <w:rsid w:val="009802CB"/>
    <w:rsid w:val="00980477"/>
    <w:rsid w:val="00980E40"/>
    <w:rsid w:val="009810CE"/>
    <w:rsid w:val="00981AD5"/>
    <w:rsid w:val="00981CF2"/>
    <w:rsid w:val="00983586"/>
    <w:rsid w:val="0098360F"/>
    <w:rsid w:val="00985253"/>
    <w:rsid w:val="009853B3"/>
    <w:rsid w:val="00985A03"/>
    <w:rsid w:val="0098630E"/>
    <w:rsid w:val="00990630"/>
    <w:rsid w:val="009911C2"/>
    <w:rsid w:val="0099140D"/>
    <w:rsid w:val="00991761"/>
    <w:rsid w:val="009927B6"/>
    <w:rsid w:val="00992F1A"/>
    <w:rsid w:val="0099351F"/>
    <w:rsid w:val="00993EC0"/>
    <w:rsid w:val="00993F87"/>
    <w:rsid w:val="00994DCA"/>
    <w:rsid w:val="009960EC"/>
    <w:rsid w:val="009970DD"/>
    <w:rsid w:val="00997FF5"/>
    <w:rsid w:val="009A0C7B"/>
    <w:rsid w:val="009A0FBA"/>
    <w:rsid w:val="009A1601"/>
    <w:rsid w:val="009A2811"/>
    <w:rsid w:val="009A2E83"/>
    <w:rsid w:val="009A4581"/>
    <w:rsid w:val="009A462D"/>
    <w:rsid w:val="009A5CBA"/>
    <w:rsid w:val="009A6FFA"/>
    <w:rsid w:val="009B14E4"/>
    <w:rsid w:val="009B17F2"/>
    <w:rsid w:val="009B1F30"/>
    <w:rsid w:val="009B36F4"/>
    <w:rsid w:val="009B3AC2"/>
    <w:rsid w:val="009B4DF4"/>
    <w:rsid w:val="009B51F4"/>
    <w:rsid w:val="009B564E"/>
    <w:rsid w:val="009B763E"/>
    <w:rsid w:val="009B76DF"/>
    <w:rsid w:val="009B7E87"/>
    <w:rsid w:val="009B7F37"/>
    <w:rsid w:val="009C0547"/>
    <w:rsid w:val="009C0DAB"/>
    <w:rsid w:val="009C1122"/>
    <w:rsid w:val="009C1D24"/>
    <w:rsid w:val="009C3A0B"/>
    <w:rsid w:val="009C403E"/>
    <w:rsid w:val="009C4359"/>
    <w:rsid w:val="009C6D44"/>
    <w:rsid w:val="009C7448"/>
    <w:rsid w:val="009C7F0D"/>
    <w:rsid w:val="009D0702"/>
    <w:rsid w:val="009D2132"/>
    <w:rsid w:val="009D490C"/>
    <w:rsid w:val="009D4FF0"/>
    <w:rsid w:val="009D5171"/>
    <w:rsid w:val="009D5F2E"/>
    <w:rsid w:val="009D62B4"/>
    <w:rsid w:val="009D703C"/>
    <w:rsid w:val="009D718F"/>
    <w:rsid w:val="009E068F"/>
    <w:rsid w:val="009E06BD"/>
    <w:rsid w:val="009E089A"/>
    <w:rsid w:val="009E14E0"/>
    <w:rsid w:val="009E1980"/>
    <w:rsid w:val="009E19BA"/>
    <w:rsid w:val="009E1BFF"/>
    <w:rsid w:val="009E2A10"/>
    <w:rsid w:val="009E343E"/>
    <w:rsid w:val="009E35DB"/>
    <w:rsid w:val="009E4136"/>
    <w:rsid w:val="009E456E"/>
    <w:rsid w:val="009E47A3"/>
    <w:rsid w:val="009E4AA9"/>
    <w:rsid w:val="009E607B"/>
    <w:rsid w:val="009E6353"/>
    <w:rsid w:val="009E6D41"/>
    <w:rsid w:val="009E6EC5"/>
    <w:rsid w:val="009F0684"/>
    <w:rsid w:val="009F0791"/>
    <w:rsid w:val="009F08F3"/>
    <w:rsid w:val="009F2C8A"/>
    <w:rsid w:val="009F3032"/>
    <w:rsid w:val="009F344F"/>
    <w:rsid w:val="009F4B8D"/>
    <w:rsid w:val="009F4BED"/>
    <w:rsid w:val="009F5D92"/>
    <w:rsid w:val="009F5E3D"/>
    <w:rsid w:val="009F6507"/>
    <w:rsid w:val="009F7CB6"/>
    <w:rsid w:val="009F7DA0"/>
    <w:rsid w:val="009F7E05"/>
    <w:rsid w:val="00A02C3F"/>
    <w:rsid w:val="00A036EA"/>
    <w:rsid w:val="00A0445D"/>
    <w:rsid w:val="00A0453B"/>
    <w:rsid w:val="00A04585"/>
    <w:rsid w:val="00A048A8"/>
    <w:rsid w:val="00A04E7D"/>
    <w:rsid w:val="00A04F49"/>
    <w:rsid w:val="00A05A69"/>
    <w:rsid w:val="00A07D32"/>
    <w:rsid w:val="00A1114C"/>
    <w:rsid w:val="00A1243C"/>
    <w:rsid w:val="00A133AF"/>
    <w:rsid w:val="00A13E54"/>
    <w:rsid w:val="00A14D50"/>
    <w:rsid w:val="00A158AD"/>
    <w:rsid w:val="00A16231"/>
    <w:rsid w:val="00A16840"/>
    <w:rsid w:val="00A17F63"/>
    <w:rsid w:val="00A201BF"/>
    <w:rsid w:val="00A2052C"/>
    <w:rsid w:val="00A20D83"/>
    <w:rsid w:val="00A2193B"/>
    <w:rsid w:val="00A21FE8"/>
    <w:rsid w:val="00A226C1"/>
    <w:rsid w:val="00A22FF2"/>
    <w:rsid w:val="00A2351A"/>
    <w:rsid w:val="00A24D49"/>
    <w:rsid w:val="00A25214"/>
    <w:rsid w:val="00A25E2F"/>
    <w:rsid w:val="00A264A9"/>
    <w:rsid w:val="00A27785"/>
    <w:rsid w:val="00A30184"/>
    <w:rsid w:val="00A30187"/>
    <w:rsid w:val="00A307A2"/>
    <w:rsid w:val="00A33156"/>
    <w:rsid w:val="00A3448A"/>
    <w:rsid w:val="00A35E77"/>
    <w:rsid w:val="00A36297"/>
    <w:rsid w:val="00A4011F"/>
    <w:rsid w:val="00A406FE"/>
    <w:rsid w:val="00A4079B"/>
    <w:rsid w:val="00A4088A"/>
    <w:rsid w:val="00A41E2B"/>
    <w:rsid w:val="00A42018"/>
    <w:rsid w:val="00A42A79"/>
    <w:rsid w:val="00A45932"/>
    <w:rsid w:val="00A45B74"/>
    <w:rsid w:val="00A46F42"/>
    <w:rsid w:val="00A5044C"/>
    <w:rsid w:val="00A52E1D"/>
    <w:rsid w:val="00A54661"/>
    <w:rsid w:val="00A56549"/>
    <w:rsid w:val="00A57A20"/>
    <w:rsid w:val="00A60BC7"/>
    <w:rsid w:val="00A61499"/>
    <w:rsid w:val="00A61D36"/>
    <w:rsid w:val="00A62A77"/>
    <w:rsid w:val="00A63483"/>
    <w:rsid w:val="00A6372C"/>
    <w:rsid w:val="00A63876"/>
    <w:rsid w:val="00A64064"/>
    <w:rsid w:val="00A64E6B"/>
    <w:rsid w:val="00A657D7"/>
    <w:rsid w:val="00A660AC"/>
    <w:rsid w:val="00A66F55"/>
    <w:rsid w:val="00A67E6C"/>
    <w:rsid w:val="00A70136"/>
    <w:rsid w:val="00A701E0"/>
    <w:rsid w:val="00A702D5"/>
    <w:rsid w:val="00A708F9"/>
    <w:rsid w:val="00A7112F"/>
    <w:rsid w:val="00A71B99"/>
    <w:rsid w:val="00A73006"/>
    <w:rsid w:val="00A739D0"/>
    <w:rsid w:val="00A750A6"/>
    <w:rsid w:val="00A75317"/>
    <w:rsid w:val="00A75607"/>
    <w:rsid w:val="00A759EE"/>
    <w:rsid w:val="00A75B97"/>
    <w:rsid w:val="00A761D4"/>
    <w:rsid w:val="00A77EC4"/>
    <w:rsid w:val="00A80964"/>
    <w:rsid w:val="00A80978"/>
    <w:rsid w:val="00A80DB0"/>
    <w:rsid w:val="00A81384"/>
    <w:rsid w:val="00A827C0"/>
    <w:rsid w:val="00A83FB8"/>
    <w:rsid w:val="00A850AC"/>
    <w:rsid w:val="00A852AB"/>
    <w:rsid w:val="00A86656"/>
    <w:rsid w:val="00A867AA"/>
    <w:rsid w:val="00A8734C"/>
    <w:rsid w:val="00A8752B"/>
    <w:rsid w:val="00A90BCD"/>
    <w:rsid w:val="00A922C7"/>
    <w:rsid w:val="00A92879"/>
    <w:rsid w:val="00A92B9A"/>
    <w:rsid w:val="00A93A3D"/>
    <w:rsid w:val="00A9442A"/>
    <w:rsid w:val="00A94D59"/>
    <w:rsid w:val="00A95470"/>
    <w:rsid w:val="00A97AF0"/>
    <w:rsid w:val="00A97C5D"/>
    <w:rsid w:val="00AA016F"/>
    <w:rsid w:val="00AA1E5E"/>
    <w:rsid w:val="00AA1ED6"/>
    <w:rsid w:val="00AA2026"/>
    <w:rsid w:val="00AA51D6"/>
    <w:rsid w:val="00AA5541"/>
    <w:rsid w:val="00AA5EC7"/>
    <w:rsid w:val="00AA689E"/>
    <w:rsid w:val="00AA71E3"/>
    <w:rsid w:val="00AA7962"/>
    <w:rsid w:val="00AA7EF7"/>
    <w:rsid w:val="00AB0677"/>
    <w:rsid w:val="00AB0BC8"/>
    <w:rsid w:val="00AB11CA"/>
    <w:rsid w:val="00AB14D9"/>
    <w:rsid w:val="00AB1991"/>
    <w:rsid w:val="00AB1AE8"/>
    <w:rsid w:val="00AB4AB8"/>
    <w:rsid w:val="00AB655E"/>
    <w:rsid w:val="00AB6626"/>
    <w:rsid w:val="00AB7827"/>
    <w:rsid w:val="00AC007F"/>
    <w:rsid w:val="00AC0468"/>
    <w:rsid w:val="00AC17EF"/>
    <w:rsid w:val="00AC2A7E"/>
    <w:rsid w:val="00AC2ECD"/>
    <w:rsid w:val="00AC3119"/>
    <w:rsid w:val="00AC3464"/>
    <w:rsid w:val="00AC3606"/>
    <w:rsid w:val="00AC37A8"/>
    <w:rsid w:val="00AC49FB"/>
    <w:rsid w:val="00AC5A10"/>
    <w:rsid w:val="00AD012A"/>
    <w:rsid w:val="00AD05E3"/>
    <w:rsid w:val="00AD0A93"/>
    <w:rsid w:val="00AD0AA3"/>
    <w:rsid w:val="00AD0EE6"/>
    <w:rsid w:val="00AD1184"/>
    <w:rsid w:val="00AD26B3"/>
    <w:rsid w:val="00AD3F7E"/>
    <w:rsid w:val="00AD3F94"/>
    <w:rsid w:val="00AD4A5A"/>
    <w:rsid w:val="00AD606A"/>
    <w:rsid w:val="00AE0BF2"/>
    <w:rsid w:val="00AE0E01"/>
    <w:rsid w:val="00AE1256"/>
    <w:rsid w:val="00AE162E"/>
    <w:rsid w:val="00AE27AC"/>
    <w:rsid w:val="00AE36C6"/>
    <w:rsid w:val="00AE3743"/>
    <w:rsid w:val="00AE40E0"/>
    <w:rsid w:val="00AE44FD"/>
    <w:rsid w:val="00AE4DBA"/>
    <w:rsid w:val="00AE4F07"/>
    <w:rsid w:val="00AE7FAC"/>
    <w:rsid w:val="00AF0778"/>
    <w:rsid w:val="00AF1C5D"/>
    <w:rsid w:val="00AF1FE7"/>
    <w:rsid w:val="00AF2E14"/>
    <w:rsid w:val="00AF42D7"/>
    <w:rsid w:val="00AF46EE"/>
    <w:rsid w:val="00AF5EF0"/>
    <w:rsid w:val="00AF6256"/>
    <w:rsid w:val="00AF6433"/>
    <w:rsid w:val="00AF6A94"/>
    <w:rsid w:val="00AF7500"/>
    <w:rsid w:val="00B0003A"/>
    <w:rsid w:val="00B006FE"/>
    <w:rsid w:val="00B007CB"/>
    <w:rsid w:val="00B013CD"/>
    <w:rsid w:val="00B01515"/>
    <w:rsid w:val="00B024BD"/>
    <w:rsid w:val="00B02AA9"/>
    <w:rsid w:val="00B02E8C"/>
    <w:rsid w:val="00B02FA3"/>
    <w:rsid w:val="00B02FBD"/>
    <w:rsid w:val="00B037B9"/>
    <w:rsid w:val="00B04E83"/>
    <w:rsid w:val="00B05084"/>
    <w:rsid w:val="00B05A44"/>
    <w:rsid w:val="00B071F2"/>
    <w:rsid w:val="00B1046D"/>
    <w:rsid w:val="00B1142A"/>
    <w:rsid w:val="00B1392C"/>
    <w:rsid w:val="00B14138"/>
    <w:rsid w:val="00B149B0"/>
    <w:rsid w:val="00B153DD"/>
    <w:rsid w:val="00B157F9"/>
    <w:rsid w:val="00B1641F"/>
    <w:rsid w:val="00B1647A"/>
    <w:rsid w:val="00B20256"/>
    <w:rsid w:val="00B20B7C"/>
    <w:rsid w:val="00B20D09"/>
    <w:rsid w:val="00B222D3"/>
    <w:rsid w:val="00B24D85"/>
    <w:rsid w:val="00B25CAF"/>
    <w:rsid w:val="00B2763F"/>
    <w:rsid w:val="00B27AAC"/>
    <w:rsid w:val="00B30525"/>
    <w:rsid w:val="00B30929"/>
    <w:rsid w:val="00B3099A"/>
    <w:rsid w:val="00B30A03"/>
    <w:rsid w:val="00B30D2C"/>
    <w:rsid w:val="00B3377E"/>
    <w:rsid w:val="00B342F3"/>
    <w:rsid w:val="00B34996"/>
    <w:rsid w:val="00B36990"/>
    <w:rsid w:val="00B37270"/>
    <w:rsid w:val="00B372AA"/>
    <w:rsid w:val="00B37334"/>
    <w:rsid w:val="00B40445"/>
    <w:rsid w:val="00B41888"/>
    <w:rsid w:val="00B42D0F"/>
    <w:rsid w:val="00B44B9E"/>
    <w:rsid w:val="00B45A52"/>
    <w:rsid w:val="00B46175"/>
    <w:rsid w:val="00B46BED"/>
    <w:rsid w:val="00B477BC"/>
    <w:rsid w:val="00B50CF4"/>
    <w:rsid w:val="00B510D3"/>
    <w:rsid w:val="00B51711"/>
    <w:rsid w:val="00B51EBF"/>
    <w:rsid w:val="00B52304"/>
    <w:rsid w:val="00B52566"/>
    <w:rsid w:val="00B52DC9"/>
    <w:rsid w:val="00B56CA9"/>
    <w:rsid w:val="00B57737"/>
    <w:rsid w:val="00B60526"/>
    <w:rsid w:val="00B60735"/>
    <w:rsid w:val="00B60BB6"/>
    <w:rsid w:val="00B60D9D"/>
    <w:rsid w:val="00B6188F"/>
    <w:rsid w:val="00B638AB"/>
    <w:rsid w:val="00B64246"/>
    <w:rsid w:val="00B663C7"/>
    <w:rsid w:val="00B664C7"/>
    <w:rsid w:val="00B67BBC"/>
    <w:rsid w:val="00B739F6"/>
    <w:rsid w:val="00B73C61"/>
    <w:rsid w:val="00B73CFB"/>
    <w:rsid w:val="00B73D9A"/>
    <w:rsid w:val="00B74510"/>
    <w:rsid w:val="00B753A2"/>
    <w:rsid w:val="00B75EBE"/>
    <w:rsid w:val="00B76D7B"/>
    <w:rsid w:val="00B81A6C"/>
    <w:rsid w:val="00B827D7"/>
    <w:rsid w:val="00B83CDF"/>
    <w:rsid w:val="00B83F28"/>
    <w:rsid w:val="00B844B9"/>
    <w:rsid w:val="00B844D8"/>
    <w:rsid w:val="00B84522"/>
    <w:rsid w:val="00B8583C"/>
    <w:rsid w:val="00B85DE5"/>
    <w:rsid w:val="00B90635"/>
    <w:rsid w:val="00B90740"/>
    <w:rsid w:val="00B90F73"/>
    <w:rsid w:val="00B92125"/>
    <w:rsid w:val="00B93B59"/>
    <w:rsid w:val="00B9406A"/>
    <w:rsid w:val="00B952CE"/>
    <w:rsid w:val="00B96217"/>
    <w:rsid w:val="00B96A99"/>
    <w:rsid w:val="00BA04F1"/>
    <w:rsid w:val="00BA0566"/>
    <w:rsid w:val="00BA2280"/>
    <w:rsid w:val="00BA2A08"/>
    <w:rsid w:val="00BA3496"/>
    <w:rsid w:val="00BA3684"/>
    <w:rsid w:val="00BA3866"/>
    <w:rsid w:val="00BA3B4B"/>
    <w:rsid w:val="00BA3B8B"/>
    <w:rsid w:val="00BA55C9"/>
    <w:rsid w:val="00BA56D2"/>
    <w:rsid w:val="00BA5E26"/>
    <w:rsid w:val="00BA615C"/>
    <w:rsid w:val="00BA76E0"/>
    <w:rsid w:val="00BB057F"/>
    <w:rsid w:val="00BB0DE6"/>
    <w:rsid w:val="00BB20C6"/>
    <w:rsid w:val="00BB2A25"/>
    <w:rsid w:val="00BB2F9A"/>
    <w:rsid w:val="00BB3D16"/>
    <w:rsid w:val="00BB43FA"/>
    <w:rsid w:val="00BB51E9"/>
    <w:rsid w:val="00BB6155"/>
    <w:rsid w:val="00BB6589"/>
    <w:rsid w:val="00BB659D"/>
    <w:rsid w:val="00BB6BF5"/>
    <w:rsid w:val="00BC0A09"/>
    <w:rsid w:val="00BC0FDC"/>
    <w:rsid w:val="00BC12B5"/>
    <w:rsid w:val="00BC3053"/>
    <w:rsid w:val="00BC4158"/>
    <w:rsid w:val="00BC4A4A"/>
    <w:rsid w:val="00BC4D2E"/>
    <w:rsid w:val="00BC550C"/>
    <w:rsid w:val="00BC5665"/>
    <w:rsid w:val="00BC6F60"/>
    <w:rsid w:val="00BC752B"/>
    <w:rsid w:val="00BC7A9C"/>
    <w:rsid w:val="00BD0BA8"/>
    <w:rsid w:val="00BD0CE1"/>
    <w:rsid w:val="00BD0E82"/>
    <w:rsid w:val="00BD189A"/>
    <w:rsid w:val="00BD2475"/>
    <w:rsid w:val="00BD2867"/>
    <w:rsid w:val="00BD2C89"/>
    <w:rsid w:val="00BD3156"/>
    <w:rsid w:val="00BD3351"/>
    <w:rsid w:val="00BD48AC"/>
    <w:rsid w:val="00BD50A1"/>
    <w:rsid w:val="00BD53CA"/>
    <w:rsid w:val="00BD54A0"/>
    <w:rsid w:val="00BD5F1A"/>
    <w:rsid w:val="00BD645E"/>
    <w:rsid w:val="00BD6ABF"/>
    <w:rsid w:val="00BD7385"/>
    <w:rsid w:val="00BD7914"/>
    <w:rsid w:val="00BE0618"/>
    <w:rsid w:val="00BE088C"/>
    <w:rsid w:val="00BE0F0C"/>
    <w:rsid w:val="00BE1234"/>
    <w:rsid w:val="00BE1252"/>
    <w:rsid w:val="00BE169B"/>
    <w:rsid w:val="00BE276A"/>
    <w:rsid w:val="00BE2D9C"/>
    <w:rsid w:val="00BE2FA6"/>
    <w:rsid w:val="00BE333F"/>
    <w:rsid w:val="00BE3B16"/>
    <w:rsid w:val="00BE643F"/>
    <w:rsid w:val="00BE6DEB"/>
    <w:rsid w:val="00BE7406"/>
    <w:rsid w:val="00BE7603"/>
    <w:rsid w:val="00BE78F3"/>
    <w:rsid w:val="00BE7932"/>
    <w:rsid w:val="00BE7AB0"/>
    <w:rsid w:val="00BF05D3"/>
    <w:rsid w:val="00BF0A41"/>
    <w:rsid w:val="00BF1302"/>
    <w:rsid w:val="00BF165D"/>
    <w:rsid w:val="00BF17DD"/>
    <w:rsid w:val="00BF2393"/>
    <w:rsid w:val="00BF3241"/>
    <w:rsid w:val="00BF3279"/>
    <w:rsid w:val="00BF3803"/>
    <w:rsid w:val="00BF3919"/>
    <w:rsid w:val="00BF3B64"/>
    <w:rsid w:val="00BF3CBF"/>
    <w:rsid w:val="00BF4A6A"/>
    <w:rsid w:val="00BF74C7"/>
    <w:rsid w:val="00BF7C09"/>
    <w:rsid w:val="00C004B8"/>
    <w:rsid w:val="00C00CB2"/>
    <w:rsid w:val="00C015F1"/>
    <w:rsid w:val="00C0177A"/>
    <w:rsid w:val="00C01F33"/>
    <w:rsid w:val="00C028BD"/>
    <w:rsid w:val="00C02CC6"/>
    <w:rsid w:val="00C03338"/>
    <w:rsid w:val="00C033FD"/>
    <w:rsid w:val="00C040F7"/>
    <w:rsid w:val="00C041B0"/>
    <w:rsid w:val="00C044AB"/>
    <w:rsid w:val="00C0558E"/>
    <w:rsid w:val="00C05706"/>
    <w:rsid w:val="00C061E7"/>
    <w:rsid w:val="00C07377"/>
    <w:rsid w:val="00C10478"/>
    <w:rsid w:val="00C10C12"/>
    <w:rsid w:val="00C112D8"/>
    <w:rsid w:val="00C12107"/>
    <w:rsid w:val="00C12211"/>
    <w:rsid w:val="00C1251D"/>
    <w:rsid w:val="00C128B2"/>
    <w:rsid w:val="00C1298F"/>
    <w:rsid w:val="00C13021"/>
    <w:rsid w:val="00C13663"/>
    <w:rsid w:val="00C14153"/>
    <w:rsid w:val="00C14D4B"/>
    <w:rsid w:val="00C154BB"/>
    <w:rsid w:val="00C1628A"/>
    <w:rsid w:val="00C1748D"/>
    <w:rsid w:val="00C2040C"/>
    <w:rsid w:val="00C20473"/>
    <w:rsid w:val="00C21548"/>
    <w:rsid w:val="00C21F6A"/>
    <w:rsid w:val="00C21FF1"/>
    <w:rsid w:val="00C24345"/>
    <w:rsid w:val="00C2546B"/>
    <w:rsid w:val="00C270C2"/>
    <w:rsid w:val="00C279B5"/>
    <w:rsid w:val="00C27C45"/>
    <w:rsid w:val="00C30FE9"/>
    <w:rsid w:val="00C3325C"/>
    <w:rsid w:val="00C33B57"/>
    <w:rsid w:val="00C342BD"/>
    <w:rsid w:val="00C3592A"/>
    <w:rsid w:val="00C35B86"/>
    <w:rsid w:val="00C3719D"/>
    <w:rsid w:val="00C414FB"/>
    <w:rsid w:val="00C4374A"/>
    <w:rsid w:val="00C43957"/>
    <w:rsid w:val="00C43F51"/>
    <w:rsid w:val="00C44AA0"/>
    <w:rsid w:val="00C4532D"/>
    <w:rsid w:val="00C4533B"/>
    <w:rsid w:val="00C45715"/>
    <w:rsid w:val="00C4576A"/>
    <w:rsid w:val="00C45AD6"/>
    <w:rsid w:val="00C45F27"/>
    <w:rsid w:val="00C5052E"/>
    <w:rsid w:val="00C5089F"/>
    <w:rsid w:val="00C512EC"/>
    <w:rsid w:val="00C51E08"/>
    <w:rsid w:val="00C54995"/>
    <w:rsid w:val="00C5499A"/>
    <w:rsid w:val="00C549A5"/>
    <w:rsid w:val="00C54D41"/>
    <w:rsid w:val="00C56282"/>
    <w:rsid w:val="00C57B8C"/>
    <w:rsid w:val="00C600FD"/>
    <w:rsid w:val="00C60783"/>
    <w:rsid w:val="00C618B6"/>
    <w:rsid w:val="00C62568"/>
    <w:rsid w:val="00C64672"/>
    <w:rsid w:val="00C67B15"/>
    <w:rsid w:val="00C70697"/>
    <w:rsid w:val="00C709F7"/>
    <w:rsid w:val="00C71D25"/>
    <w:rsid w:val="00C72E8E"/>
    <w:rsid w:val="00C72EF4"/>
    <w:rsid w:val="00C74137"/>
    <w:rsid w:val="00C74EA9"/>
    <w:rsid w:val="00C74F53"/>
    <w:rsid w:val="00C7541F"/>
    <w:rsid w:val="00C75D2F"/>
    <w:rsid w:val="00C76226"/>
    <w:rsid w:val="00C76529"/>
    <w:rsid w:val="00C767BE"/>
    <w:rsid w:val="00C76E3C"/>
    <w:rsid w:val="00C80584"/>
    <w:rsid w:val="00C808BB"/>
    <w:rsid w:val="00C81568"/>
    <w:rsid w:val="00C845AC"/>
    <w:rsid w:val="00C855D4"/>
    <w:rsid w:val="00C85F58"/>
    <w:rsid w:val="00C87725"/>
    <w:rsid w:val="00C9027A"/>
    <w:rsid w:val="00C9068E"/>
    <w:rsid w:val="00C921BE"/>
    <w:rsid w:val="00C92FA5"/>
    <w:rsid w:val="00C93C4B"/>
    <w:rsid w:val="00C944AB"/>
    <w:rsid w:val="00C95B40"/>
    <w:rsid w:val="00C95F97"/>
    <w:rsid w:val="00C96537"/>
    <w:rsid w:val="00C9797D"/>
    <w:rsid w:val="00CA00BE"/>
    <w:rsid w:val="00CA03BD"/>
    <w:rsid w:val="00CA1E19"/>
    <w:rsid w:val="00CA1E71"/>
    <w:rsid w:val="00CA1ED8"/>
    <w:rsid w:val="00CA300A"/>
    <w:rsid w:val="00CA3D66"/>
    <w:rsid w:val="00CA60AB"/>
    <w:rsid w:val="00CA7CF4"/>
    <w:rsid w:val="00CB1F63"/>
    <w:rsid w:val="00CB26EA"/>
    <w:rsid w:val="00CB2CCF"/>
    <w:rsid w:val="00CB3DB7"/>
    <w:rsid w:val="00CB4FF8"/>
    <w:rsid w:val="00CB60EA"/>
    <w:rsid w:val="00CB6EC0"/>
    <w:rsid w:val="00CB7170"/>
    <w:rsid w:val="00CB749B"/>
    <w:rsid w:val="00CB799F"/>
    <w:rsid w:val="00CC040E"/>
    <w:rsid w:val="00CC111F"/>
    <w:rsid w:val="00CC2011"/>
    <w:rsid w:val="00CC3A3A"/>
    <w:rsid w:val="00CC3EA0"/>
    <w:rsid w:val="00CC4F62"/>
    <w:rsid w:val="00CC5154"/>
    <w:rsid w:val="00CC55AD"/>
    <w:rsid w:val="00CC693C"/>
    <w:rsid w:val="00CC6A92"/>
    <w:rsid w:val="00CC6BA8"/>
    <w:rsid w:val="00CC7B45"/>
    <w:rsid w:val="00CD1188"/>
    <w:rsid w:val="00CD16F9"/>
    <w:rsid w:val="00CD18EF"/>
    <w:rsid w:val="00CD1903"/>
    <w:rsid w:val="00CD299F"/>
    <w:rsid w:val="00CD2ED1"/>
    <w:rsid w:val="00CD31AB"/>
    <w:rsid w:val="00CD337B"/>
    <w:rsid w:val="00CD3959"/>
    <w:rsid w:val="00CD4E37"/>
    <w:rsid w:val="00CD5484"/>
    <w:rsid w:val="00CD7B87"/>
    <w:rsid w:val="00CE0424"/>
    <w:rsid w:val="00CE1301"/>
    <w:rsid w:val="00CE1DD9"/>
    <w:rsid w:val="00CE465A"/>
    <w:rsid w:val="00CE4773"/>
    <w:rsid w:val="00CE7001"/>
    <w:rsid w:val="00CE7561"/>
    <w:rsid w:val="00CE7ACC"/>
    <w:rsid w:val="00CF016D"/>
    <w:rsid w:val="00CF09FE"/>
    <w:rsid w:val="00CF1354"/>
    <w:rsid w:val="00CF1B71"/>
    <w:rsid w:val="00CF2A30"/>
    <w:rsid w:val="00CF2E81"/>
    <w:rsid w:val="00CF3219"/>
    <w:rsid w:val="00CF3B1F"/>
    <w:rsid w:val="00CF3BF6"/>
    <w:rsid w:val="00CF4B51"/>
    <w:rsid w:val="00CF5DCE"/>
    <w:rsid w:val="00CF625B"/>
    <w:rsid w:val="00CF62D1"/>
    <w:rsid w:val="00CF687E"/>
    <w:rsid w:val="00CF6D53"/>
    <w:rsid w:val="00D00097"/>
    <w:rsid w:val="00D006C1"/>
    <w:rsid w:val="00D00936"/>
    <w:rsid w:val="00D00D09"/>
    <w:rsid w:val="00D00F7B"/>
    <w:rsid w:val="00D02F8A"/>
    <w:rsid w:val="00D0349B"/>
    <w:rsid w:val="00D03ADE"/>
    <w:rsid w:val="00D03CB8"/>
    <w:rsid w:val="00D043A0"/>
    <w:rsid w:val="00D06E9C"/>
    <w:rsid w:val="00D070A3"/>
    <w:rsid w:val="00D07AE2"/>
    <w:rsid w:val="00D10249"/>
    <w:rsid w:val="00D115C3"/>
    <w:rsid w:val="00D1161B"/>
    <w:rsid w:val="00D11897"/>
    <w:rsid w:val="00D12813"/>
    <w:rsid w:val="00D12E17"/>
    <w:rsid w:val="00D13135"/>
    <w:rsid w:val="00D13E4E"/>
    <w:rsid w:val="00D1445C"/>
    <w:rsid w:val="00D15DF9"/>
    <w:rsid w:val="00D172CE"/>
    <w:rsid w:val="00D17716"/>
    <w:rsid w:val="00D20300"/>
    <w:rsid w:val="00D209E3"/>
    <w:rsid w:val="00D20CFF"/>
    <w:rsid w:val="00D21102"/>
    <w:rsid w:val="00D21122"/>
    <w:rsid w:val="00D21A28"/>
    <w:rsid w:val="00D22BEF"/>
    <w:rsid w:val="00D23518"/>
    <w:rsid w:val="00D239A7"/>
    <w:rsid w:val="00D23F47"/>
    <w:rsid w:val="00D24DD5"/>
    <w:rsid w:val="00D27659"/>
    <w:rsid w:val="00D30F06"/>
    <w:rsid w:val="00D32193"/>
    <w:rsid w:val="00D3221B"/>
    <w:rsid w:val="00D322A5"/>
    <w:rsid w:val="00D323F0"/>
    <w:rsid w:val="00D331EC"/>
    <w:rsid w:val="00D33281"/>
    <w:rsid w:val="00D348D3"/>
    <w:rsid w:val="00D3536B"/>
    <w:rsid w:val="00D36E71"/>
    <w:rsid w:val="00D37D87"/>
    <w:rsid w:val="00D4013B"/>
    <w:rsid w:val="00D40B33"/>
    <w:rsid w:val="00D41163"/>
    <w:rsid w:val="00D4122C"/>
    <w:rsid w:val="00D42BC4"/>
    <w:rsid w:val="00D4318F"/>
    <w:rsid w:val="00D436A1"/>
    <w:rsid w:val="00D438BF"/>
    <w:rsid w:val="00D440F8"/>
    <w:rsid w:val="00D459E9"/>
    <w:rsid w:val="00D4683E"/>
    <w:rsid w:val="00D46FDE"/>
    <w:rsid w:val="00D4742C"/>
    <w:rsid w:val="00D47FE5"/>
    <w:rsid w:val="00D50109"/>
    <w:rsid w:val="00D503AC"/>
    <w:rsid w:val="00D50BD6"/>
    <w:rsid w:val="00D50F97"/>
    <w:rsid w:val="00D5120C"/>
    <w:rsid w:val="00D5122D"/>
    <w:rsid w:val="00D516D0"/>
    <w:rsid w:val="00D51EBD"/>
    <w:rsid w:val="00D546FF"/>
    <w:rsid w:val="00D54871"/>
    <w:rsid w:val="00D5494C"/>
    <w:rsid w:val="00D55AD5"/>
    <w:rsid w:val="00D56721"/>
    <w:rsid w:val="00D576CA"/>
    <w:rsid w:val="00D6166C"/>
    <w:rsid w:val="00D61AF5"/>
    <w:rsid w:val="00D62E38"/>
    <w:rsid w:val="00D652B5"/>
    <w:rsid w:val="00D66155"/>
    <w:rsid w:val="00D668D6"/>
    <w:rsid w:val="00D66AF8"/>
    <w:rsid w:val="00D70436"/>
    <w:rsid w:val="00D708B0"/>
    <w:rsid w:val="00D72131"/>
    <w:rsid w:val="00D72716"/>
    <w:rsid w:val="00D740FE"/>
    <w:rsid w:val="00D74363"/>
    <w:rsid w:val="00D75B0F"/>
    <w:rsid w:val="00D7714E"/>
    <w:rsid w:val="00D772AC"/>
    <w:rsid w:val="00D7757F"/>
    <w:rsid w:val="00D77B1D"/>
    <w:rsid w:val="00D800BF"/>
    <w:rsid w:val="00D8021F"/>
    <w:rsid w:val="00D80383"/>
    <w:rsid w:val="00D806E8"/>
    <w:rsid w:val="00D808A4"/>
    <w:rsid w:val="00D808E5"/>
    <w:rsid w:val="00D80F2E"/>
    <w:rsid w:val="00D80FF0"/>
    <w:rsid w:val="00D81ABF"/>
    <w:rsid w:val="00D81DEB"/>
    <w:rsid w:val="00D81F3B"/>
    <w:rsid w:val="00D8234C"/>
    <w:rsid w:val="00D823C6"/>
    <w:rsid w:val="00D84096"/>
    <w:rsid w:val="00D86A63"/>
    <w:rsid w:val="00D86CA3"/>
    <w:rsid w:val="00D871CE"/>
    <w:rsid w:val="00D90135"/>
    <w:rsid w:val="00D90250"/>
    <w:rsid w:val="00D9196D"/>
    <w:rsid w:val="00D91DAB"/>
    <w:rsid w:val="00D92982"/>
    <w:rsid w:val="00D947AF"/>
    <w:rsid w:val="00D950E4"/>
    <w:rsid w:val="00D951A2"/>
    <w:rsid w:val="00D95659"/>
    <w:rsid w:val="00D95F4C"/>
    <w:rsid w:val="00DA14DE"/>
    <w:rsid w:val="00DA305E"/>
    <w:rsid w:val="00DA35B0"/>
    <w:rsid w:val="00DA5417"/>
    <w:rsid w:val="00DA56E8"/>
    <w:rsid w:val="00DA7223"/>
    <w:rsid w:val="00DA7E95"/>
    <w:rsid w:val="00DB0A9F"/>
    <w:rsid w:val="00DB377D"/>
    <w:rsid w:val="00DB3D45"/>
    <w:rsid w:val="00DB3F08"/>
    <w:rsid w:val="00DB4437"/>
    <w:rsid w:val="00DB6ECE"/>
    <w:rsid w:val="00DB7015"/>
    <w:rsid w:val="00DB7E49"/>
    <w:rsid w:val="00DC00F9"/>
    <w:rsid w:val="00DC072D"/>
    <w:rsid w:val="00DC1F36"/>
    <w:rsid w:val="00DC23F5"/>
    <w:rsid w:val="00DC2D36"/>
    <w:rsid w:val="00DC3899"/>
    <w:rsid w:val="00DC53EF"/>
    <w:rsid w:val="00DC5452"/>
    <w:rsid w:val="00DC6068"/>
    <w:rsid w:val="00DC6840"/>
    <w:rsid w:val="00DD0E2E"/>
    <w:rsid w:val="00DD2133"/>
    <w:rsid w:val="00DD2FC3"/>
    <w:rsid w:val="00DD3752"/>
    <w:rsid w:val="00DD474C"/>
    <w:rsid w:val="00DD4B96"/>
    <w:rsid w:val="00DD4CCA"/>
    <w:rsid w:val="00DD4CD1"/>
    <w:rsid w:val="00DD55AF"/>
    <w:rsid w:val="00DD6667"/>
    <w:rsid w:val="00DD667F"/>
    <w:rsid w:val="00DD6960"/>
    <w:rsid w:val="00DD730C"/>
    <w:rsid w:val="00DD7950"/>
    <w:rsid w:val="00DE0725"/>
    <w:rsid w:val="00DE36E3"/>
    <w:rsid w:val="00DE400F"/>
    <w:rsid w:val="00DE42E3"/>
    <w:rsid w:val="00DE441A"/>
    <w:rsid w:val="00DE511A"/>
    <w:rsid w:val="00DE5608"/>
    <w:rsid w:val="00DE5611"/>
    <w:rsid w:val="00DE58D0"/>
    <w:rsid w:val="00DE654F"/>
    <w:rsid w:val="00DE75E5"/>
    <w:rsid w:val="00DF0431"/>
    <w:rsid w:val="00DF0B6E"/>
    <w:rsid w:val="00DF15E0"/>
    <w:rsid w:val="00DF234B"/>
    <w:rsid w:val="00DF285E"/>
    <w:rsid w:val="00DF28C8"/>
    <w:rsid w:val="00DF37A0"/>
    <w:rsid w:val="00DF525A"/>
    <w:rsid w:val="00DF6423"/>
    <w:rsid w:val="00DF664E"/>
    <w:rsid w:val="00DF6B75"/>
    <w:rsid w:val="00DF7DAE"/>
    <w:rsid w:val="00E02EDD"/>
    <w:rsid w:val="00E031C3"/>
    <w:rsid w:val="00E04BDA"/>
    <w:rsid w:val="00E106D3"/>
    <w:rsid w:val="00E110E7"/>
    <w:rsid w:val="00E117C3"/>
    <w:rsid w:val="00E11815"/>
    <w:rsid w:val="00E11B20"/>
    <w:rsid w:val="00E120A4"/>
    <w:rsid w:val="00E13A44"/>
    <w:rsid w:val="00E14124"/>
    <w:rsid w:val="00E16788"/>
    <w:rsid w:val="00E16FE9"/>
    <w:rsid w:val="00E176C8"/>
    <w:rsid w:val="00E17FA2"/>
    <w:rsid w:val="00E203D4"/>
    <w:rsid w:val="00E20881"/>
    <w:rsid w:val="00E20B8C"/>
    <w:rsid w:val="00E20D02"/>
    <w:rsid w:val="00E22330"/>
    <w:rsid w:val="00E2365C"/>
    <w:rsid w:val="00E24E79"/>
    <w:rsid w:val="00E25965"/>
    <w:rsid w:val="00E25E8C"/>
    <w:rsid w:val="00E306A3"/>
    <w:rsid w:val="00E30B5A"/>
    <w:rsid w:val="00E3123D"/>
    <w:rsid w:val="00E31461"/>
    <w:rsid w:val="00E314BA"/>
    <w:rsid w:val="00E31D43"/>
    <w:rsid w:val="00E31F1B"/>
    <w:rsid w:val="00E32608"/>
    <w:rsid w:val="00E34188"/>
    <w:rsid w:val="00E34B6E"/>
    <w:rsid w:val="00E35128"/>
    <w:rsid w:val="00E35559"/>
    <w:rsid w:val="00E3723A"/>
    <w:rsid w:val="00E37860"/>
    <w:rsid w:val="00E3789B"/>
    <w:rsid w:val="00E402F3"/>
    <w:rsid w:val="00E40F23"/>
    <w:rsid w:val="00E4125A"/>
    <w:rsid w:val="00E420D5"/>
    <w:rsid w:val="00E429FA"/>
    <w:rsid w:val="00E446F1"/>
    <w:rsid w:val="00E45670"/>
    <w:rsid w:val="00E46886"/>
    <w:rsid w:val="00E47194"/>
    <w:rsid w:val="00E47521"/>
    <w:rsid w:val="00E477C7"/>
    <w:rsid w:val="00E47AEF"/>
    <w:rsid w:val="00E5038B"/>
    <w:rsid w:val="00E50841"/>
    <w:rsid w:val="00E50931"/>
    <w:rsid w:val="00E53345"/>
    <w:rsid w:val="00E53B75"/>
    <w:rsid w:val="00E53E04"/>
    <w:rsid w:val="00E54E3B"/>
    <w:rsid w:val="00E5564F"/>
    <w:rsid w:val="00E57565"/>
    <w:rsid w:val="00E61869"/>
    <w:rsid w:val="00E6216D"/>
    <w:rsid w:val="00E635EE"/>
    <w:rsid w:val="00E63838"/>
    <w:rsid w:val="00E63C29"/>
    <w:rsid w:val="00E6435D"/>
    <w:rsid w:val="00E64434"/>
    <w:rsid w:val="00E6464B"/>
    <w:rsid w:val="00E66764"/>
    <w:rsid w:val="00E67C51"/>
    <w:rsid w:val="00E70B72"/>
    <w:rsid w:val="00E70C28"/>
    <w:rsid w:val="00E70F98"/>
    <w:rsid w:val="00E72BC2"/>
    <w:rsid w:val="00E72EFC"/>
    <w:rsid w:val="00E738F8"/>
    <w:rsid w:val="00E7391A"/>
    <w:rsid w:val="00E74BFE"/>
    <w:rsid w:val="00E74FD4"/>
    <w:rsid w:val="00E758EC"/>
    <w:rsid w:val="00E75ADC"/>
    <w:rsid w:val="00E777E1"/>
    <w:rsid w:val="00E77815"/>
    <w:rsid w:val="00E77A3E"/>
    <w:rsid w:val="00E77BA2"/>
    <w:rsid w:val="00E805C9"/>
    <w:rsid w:val="00E811F2"/>
    <w:rsid w:val="00E816CD"/>
    <w:rsid w:val="00E81AC2"/>
    <w:rsid w:val="00E81F2F"/>
    <w:rsid w:val="00E8234C"/>
    <w:rsid w:val="00E82E80"/>
    <w:rsid w:val="00E83AA9"/>
    <w:rsid w:val="00E850EA"/>
    <w:rsid w:val="00E85138"/>
    <w:rsid w:val="00E85341"/>
    <w:rsid w:val="00E8573E"/>
    <w:rsid w:val="00E85928"/>
    <w:rsid w:val="00E86232"/>
    <w:rsid w:val="00E8657D"/>
    <w:rsid w:val="00E8770E"/>
    <w:rsid w:val="00E877E3"/>
    <w:rsid w:val="00E87822"/>
    <w:rsid w:val="00E90395"/>
    <w:rsid w:val="00E90BBA"/>
    <w:rsid w:val="00E90E49"/>
    <w:rsid w:val="00E914A8"/>
    <w:rsid w:val="00E91797"/>
    <w:rsid w:val="00E917F9"/>
    <w:rsid w:val="00E92056"/>
    <w:rsid w:val="00E9291C"/>
    <w:rsid w:val="00E929BB"/>
    <w:rsid w:val="00E92D4E"/>
    <w:rsid w:val="00E93050"/>
    <w:rsid w:val="00E936AA"/>
    <w:rsid w:val="00E93A9A"/>
    <w:rsid w:val="00E93BE2"/>
    <w:rsid w:val="00E93FFE"/>
    <w:rsid w:val="00E94533"/>
    <w:rsid w:val="00E94F8A"/>
    <w:rsid w:val="00E95011"/>
    <w:rsid w:val="00E959ED"/>
    <w:rsid w:val="00EA0505"/>
    <w:rsid w:val="00EA09AB"/>
    <w:rsid w:val="00EA1497"/>
    <w:rsid w:val="00EA160D"/>
    <w:rsid w:val="00EA250B"/>
    <w:rsid w:val="00EA35A8"/>
    <w:rsid w:val="00EA363B"/>
    <w:rsid w:val="00EA3916"/>
    <w:rsid w:val="00EA3FE6"/>
    <w:rsid w:val="00EA55B7"/>
    <w:rsid w:val="00EA615A"/>
    <w:rsid w:val="00EA6C72"/>
    <w:rsid w:val="00EA7934"/>
    <w:rsid w:val="00EA7A41"/>
    <w:rsid w:val="00EB01B1"/>
    <w:rsid w:val="00EB05B9"/>
    <w:rsid w:val="00EB077B"/>
    <w:rsid w:val="00EB221E"/>
    <w:rsid w:val="00EB2922"/>
    <w:rsid w:val="00EB3453"/>
    <w:rsid w:val="00EB4EA2"/>
    <w:rsid w:val="00EB50E7"/>
    <w:rsid w:val="00EB524C"/>
    <w:rsid w:val="00EB5488"/>
    <w:rsid w:val="00EB5A66"/>
    <w:rsid w:val="00EB5BF3"/>
    <w:rsid w:val="00EB6404"/>
    <w:rsid w:val="00EB6BB7"/>
    <w:rsid w:val="00EB7DF3"/>
    <w:rsid w:val="00EC00A7"/>
    <w:rsid w:val="00EC0C10"/>
    <w:rsid w:val="00EC27C6"/>
    <w:rsid w:val="00EC289F"/>
    <w:rsid w:val="00EC2BB4"/>
    <w:rsid w:val="00EC2ECD"/>
    <w:rsid w:val="00EC36DA"/>
    <w:rsid w:val="00EC4207"/>
    <w:rsid w:val="00EC5653"/>
    <w:rsid w:val="00EC5DD1"/>
    <w:rsid w:val="00EC5F36"/>
    <w:rsid w:val="00EC71CE"/>
    <w:rsid w:val="00ED1006"/>
    <w:rsid w:val="00ED2015"/>
    <w:rsid w:val="00ED2E88"/>
    <w:rsid w:val="00ED3B0C"/>
    <w:rsid w:val="00ED40B3"/>
    <w:rsid w:val="00ED42E5"/>
    <w:rsid w:val="00ED44AD"/>
    <w:rsid w:val="00ED67DA"/>
    <w:rsid w:val="00ED7305"/>
    <w:rsid w:val="00EE05F3"/>
    <w:rsid w:val="00EE106F"/>
    <w:rsid w:val="00EE1D15"/>
    <w:rsid w:val="00EE2734"/>
    <w:rsid w:val="00EE428A"/>
    <w:rsid w:val="00EE60D5"/>
    <w:rsid w:val="00EE64D2"/>
    <w:rsid w:val="00EE6CE4"/>
    <w:rsid w:val="00EF170D"/>
    <w:rsid w:val="00EF18FE"/>
    <w:rsid w:val="00EF3053"/>
    <w:rsid w:val="00EF3A56"/>
    <w:rsid w:val="00EF52AA"/>
    <w:rsid w:val="00EF5787"/>
    <w:rsid w:val="00EF5A96"/>
    <w:rsid w:val="00EF60D0"/>
    <w:rsid w:val="00EF60E9"/>
    <w:rsid w:val="00EF6881"/>
    <w:rsid w:val="00EF6AA1"/>
    <w:rsid w:val="00EF6FE8"/>
    <w:rsid w:val="00F001BD"/>
    <w:rsid w:val="00F03344"/>
    <w:rsid w:val="00F041BC"/>
    <w:rsid w:val="00F04838"/>
    <w:rsid w:val="00F0528D"/>
    <w:rsid w:val="00F0613B"/>
    <w:rsid w:val="00F06628"/>
    <w:rsid w:val="00F06C67"/>
    <w:rsid w:val="00F06D2E"/>
    <w:rsid w:val="00F06DFD"/>
    <w:rsid w:val="00F071D1"/>
    <w:rsid w:val="00F07533"/>
    <w:rsid w:val="00F10629"/>
    <w:rsid w:val="00F12DDE"/>
    <w:rsid w:val="00F1464D"/>
    <w:rsid w:val="00F15D49"/>
    <w:rsid w:val="00F15E28"/>
    <w:rsid w:val="00F15FA5"/>
    <w:rsid w:val="00F206A2"/>
    <w:rsid w:val="00F209B7"/>
    <w:rsid w:val="00F2110B"/>
    <w:rsid w:val="00F213EB"/>
    <w:rsid w:val="00F218AA"/>
    <w:rsid w:val="00F21C1F"/>
    <w:rsid w:val="00F2376F"/>
    <w:rsid w:val="00F23A71"/>
    <w:rsid w:val="00F24377"/>
    <w:rsid w:val="00F243D8"/>
    <w:rsid w:val="00F26C1D"/>
    <w:rsid w:val="00F27BB4"/>
    <w:rsid w:val="00F30828"/>
    <w:rsid w:val="00F313D6"/>
    <w:rsid w:val="00F31D81"/>
    <w:rsid w:val="00F34BE9"/>
    <w:rsid w:val="00F36CE7"/>
    <w:rsid w:val="00F37F7E"/>
    <w:rsid w:val="00F40095"/>
    <w:rsid w:val="00F400D3"/>
    <w:rsid w:val="00F40146"/>
    <w:rsid w:val="00F403AD"/>
    <w:rsid w:val="00F40A2A"/>
    <w:rsid w:val="00F40E54"/>
    <w:rsid w:val="00F40F0C"/>
    <w:rsid w:val="00F421AC"/>
    <w:rsid w:val="00F42570"/>
    <w:rsid w:val="00F436BB"/>
    <w:rsid w:val="00F44473"/>
    <w:rsid w:val="00F444D8"/>
    <w:rsid w:val="00F448B2"/>
    <w:rsid w:val="00F45EDD"/>
    <w:rsid w:val="00F46196"/>
    <w:rsid w:val="00F475D8"/>
    <w:rsid w:val="00F4763C"/>
    <w:rsid w:val="00F4766C"/>
    <w:rsid w:val="00F507D1"/>
    <w:rsid w:val="00F50F7D"/>
    <w:rsid w:val="00F51230"/>
    <w:rsid w:val="00F517CB"/>
    <w:rsid w:val="00F519CE"/>
    <w:rsid w:val="00F51ADA"/>
    <w:rsid w:val="00F51DDA"/>
    <w:rsid w:val="00F52493"/>
    <w:rsid w:val="00F52B90"/>
    <w:rsid w:val="00F53494"/>
    <w:rsid w:val="00F5432C"/>
    <w:rsid w:val="00F546EA"/>
    <w:rsid w:val="00F549BE"/>
    <w:rsid w:val="00F55774"/>
    <w:rsid w:val="00F5603A"/>
    <w:rsid w:val="00F607C5"/>
    <w:rsid w:val="00F60DEA"/>
    <w:rsid w:val="00F60E89"/>
    <w:rsid w:val="00F6120C"/>
    <w:rsid w:val="00F61F6F"/>
    <w:rsid w:val="00F6302A"/>
    <w:rsid w:val="00F64889"/>
    <w:rsid w:val="00F64BD1"/>
    <w:rsid w:val="00F64C2B"/>
    <w:rsid w:val="00F651BE"/>
    <w:rsid w:val="00F67F53"/>
    <w:rsid w:val="00F701DF"/>
    <w:rsid w:val="00F703BE"/>
    <w:rsid w:val="00F70C12"/>
    <w:rsid w:val="00F71F69"/>
    <w:rsid w:val="00F72B72"/>
    <w:rsid w:val="00F74537"/>
    <w:rsid w:val="00F74BB9"/>
    <w:rsid w:val="00F75582"/>
    <w:rsid w:val="00F76548"/>
    <w:rsid w:val="00F768D8"/>
    <w:rsid w:val="00F76EFA"/>
    <w:rsid w:val="00F80326"/>
    <w:rsid w:val="00F804BE"/>
    <w:rsid w:val="00F817CE"/>
    <w:rsid w:val="00F81A2C"/>
    <w:rsid w:val="00F83D7E"/>
    <w:rsid w:val="00F8456C"/>
    <w:rsid w:val="00F8487F"/>
    <w:rsid w:val="00F84B60"/>
    <w:rsid w:val="00F84F40"/>
    <w:rsid w:val="00F853D2"/>
    <w:rsid w:val="00F859D8"/>
    <w:rsid w:val="00F85FC1"/>
    <w:rsid w:val="00F86715"/>
    <w:rsid w:val="00F868F5"/>
    <w:rsid w:val="00F9056A"/>
    <w:rsid w:val="00F908BA"/>
    <w:rsid w:val="00F90B7F"/>
    <w:rsid w:val="00F90F8D"/>
    <w:rsid w:val="00F913B6"/>
    <w:rsid w:val="00F91DA6"/>
    <w:rsid w:val="00F91F2D"/>
    <w:rsid w:val="00F92782"/>
    <w:rsid w:val="00F93AA9"/>
    <w:rsid w:val="00F955C4"/>
    <w:rsid w:val="00F9564A"/>
    <w:rsid w:val="00F95E3E"/>
    <w:rsid w:val="00F96985"/>
    <w:rsid w:val="00F97838"/>
    <w:rsid w:val="00FA1018"/>
    <w:rsid w:val="00FA26AC"/>
    <w:rsid w:val="00FA2BB3"/>
    <w:rsid w:val="00FA438D"/>
    <w:rsid w:val="00FA47AE"/>
    <w:rsid w:val="00FA696E"/>
    <w:rsid w:val="00FB29EE"/>
    <w:rsid w:val="00FB2AA7"/>
    <w:rsid w:val="00FB4C80"/>
    <w:rsid w:val="00FB58DF"/>
    <w:rsid w:val="00FB6A6A"/>
    <w:rsid w:val="00FB7F44"/>
    <w:rsid w:val="00FC0C07"/>
    <w:rsid w:val="00FC2437"/>
    <w:rsid w:val="00FC25D1"/>
    <w:rsid w:val="00FC2C3F"/>
    <w:rsid w:val="00FC4533"/>
    <w:rsid w:val="00FC6190"/>
    <w:rsid w:val="00FC6311"/>
    <w:rsid w:val="00FC6964"/>
    <w:rsid w:val="00FC6AC1"/>
    <w:rsid w:val="00FC7429"/>
    <w:rsid w:val="00FC7BC4"/>
    <w:rsid w:val="00FD07F6"/>
    <w:rsid w:val="00FD1EC8"/>
    <w:rsid w:val="00FD21CE"/>
    <w:rsid w:val="00FD253C"/>
    <w:rsid w:val="00FD3134"/>
    <w:rsid w:val="00FD3F26"/>
    <w:rsid w:val="00FD4330"/>
    <w:rsid w:val="00FD47ED"/>
    <w:rsid w:val="00FD53F0"/>
    <w:rsid w:val="00FD5805"/>
    <w:rsid w:val="00FD707D"/>
    <w:rsid w:val="00FD74DB"/>
    <w:rsid w:val="00FD7660"/>
    <w:rsid w:val="00FD7932"/>
    <w:rsid w:val="00FE0655"/>
    <w:rsid w:val="00FE06A0"/>
    <w:rsid w:val="00FE112B"/>
    <w:rsid w:val="00FE13CF"/>
    <w:rsid w:val="00FE2153"/>
    <w:rsid w:val="00FE2365"/>
    <w:rsid w:val="00FE2444"/>
    <w:rsid w:val="00FE4C7B"/>
    <w:rsid w:val="00FE5182"/>
    <w:rsid w:val="00FE554F"/>
    <w:rsid w:val="00FE5B18"/>
    <w:rsid w:val="00FE6592"/>
    <w:rsid w:val="00FE7336"/>
    <w:rsid w:val="00FE7347"/>
    <w:rsid w:val="00FE787C"/>
    <w:rsid w:val="00FE7CDA"/>
    <w:rsid w:val="00FF07D2"/>
    <w:rsid w:val="00FF08DA"/>
    <w:rsid w:val="00FF0E4C"/>
    <w:rsid w:val="00FF18F3"/>
    <w:rsid w:val="00FF1C30"/>
    <w:rsid w:val="00FF3149"/>
    <w:rsid w:val="00FF38C9"/>
    <w:rsid w:val="00FF45A5"/>
    <w:rsid w:val="00FF507D"/>
    <w:rsid w:val="00FF5C91"/>
    <w:rsid w:val="00FF6FB1"/>
    <w:rsid w:val="00FF77DA"/>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1B576910-B8E0-428A-861D-F53470C03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056"/>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345B20"/>
    <w:pPr>
      <w:keepNext/>
      <w:keepLines/>
      <w:spacing w:before="240"/>
      <w:outlineLvl w:val="0"/>
    </w:pPr>
    <w:rPr>
      <w:rFonts w:ascii="Cambria" w:eastAsia="Cambria" w:hAnsi="Cambria" w:cs="Cambria"/>
      <w:color w:val="366091"/>
      <w:sz w:val="32"/>
      <w:szCs w:val="32"/>
    </w:rPr>
  </w:style>
  <w:style w:type="paragraph" w:styleId="Heading2">
    <w:name w:val="heading 2"/>
    <w:basedOn w:val="Normal"/>
    <w:next w:val="Normal"/>
    <w:link w:val="Heading2Char"/>
    <w:uiPriority w:val="9"/>
    <w:unhideWhenUsed/>
    <w:qFormat/>
    <w:rsid w:val="00345B20"/>
    <w:pPr>
      <w:keepNext/>
      <w:keepLines/>
      <w:spacing w:before="120" w:after="120"/>
      <w:outlineLvl w:val="1"/>
    </w:pPr>
    <w:rPr>
      <w:rFonts w:ascii="Cambria" w:eastAsia="Cambria" w:hAnsi="Cambria" w:cs="Cambria"/>
      <w:color w:val="366091"/>
      <w:sz w:val="26"/>
      <w:szCs w:val="26"/>
    </w:rPr>
  </w:style>
  <w:style w:type="paragraph" w:styleId="Heading3">
    <w:name w:val="heading 3"/>
    <w:basedOn w:val="Normal"/>
    <w:next w:val="Normal"/>
    <w:link w:val="Heading3Char"/>
    <w:uiPriority w:val="9"/>
    <w:unhideWhenUsed/>
    <w:qFormat/>
    <w:rsid w:val="00345B20"/>
    <w:pPr>
      <w:spacing w:before="120" w:after="120"/>
      <w:outlineLvl w:val="2"/>
    </w:pPr>
    <w:rPr>
      <w:rFonts w:ascii="Cambria" w:eastAsia="Cambria" w:hAnsi="Cambria" w:cs="Cambria"/>
      <w:b/>
    </w:rPr>
  </w:style>
  <w:style w:type="paragraph" w:styleId="Heading4">
    <w:name w:val="heading 4"/>
    <w:basedOn w:val="Normal"/>
    <w:next w:val="Normal"/>
    <w:link w:val="Heading4Char"/>
    <w:uiPriority w:val="9"/>
    <w:unhideWhenUsed/>
    <w:qFormat/>
    <w:rsid w:val="00345B20"/>
    <w:pPr>
      <w:keepNext/>
      <w:keepLines/>
      <w:spacing w:before="40"/>
      <w:outlineLvl w:val="3"/>
    </w:pPr>
    <w:rPr>
      <w:rFonts w:ascii="Cambria" w:eastAsia="Cambria" w:hAnsi="Cambria" w:cs="Cambria"/>
      <w:i/>
      <w:color w:val="366091"/>
    </w:rPr>
  </w:style>
  <w:style w:type="paragraph" w:styleId="Heading5">
    <w:name w:val="heading 5"/>
    <w:basedOn w:val="Normal"/>
    <w:next w:val="Normal"/>
    <w:link w:val="Heading5Char"/>
    <w:uiPriority w:val="9"/>
    <w:unhideWhenUsed/>
    <w:qFormat/>
    <w:rsid w:val="00345B20"/>
    <w:pPr>
      <w:keepNext/>
      <w:keepLines/>
      <w:spacing w:before="40"/>
      <w:outlineLvl w:val="4"/>
    </w:pPr>
    <w:rPr>
      <w:rFonts w:ascii="Cambria" w:eastAsia="Cambria" w:hAnsi="Cambria" w:cs="Cambria"/>
      <w:color w:val="366091"/>
    </w:rPr>
  </w:style>
  <w:style w:type="paragraph" w:styleId="Heading6">
    <w:name w:val="heading 6"/>
    <w:basedOn w:val="Normal"/>
    <w:next w:val="Normal"/>
    <w:link w:val="Heading6Char"/>
    <w:uiPriority w:val="9"/>
    <w:unhideWhenUsed/>
    <w:qFormat/>
    <w:rsid w:val="00345B20"/>
    <w:pPr>
      <w:keepNext/>
      <w:keepLines/>
      <w:spacing w:before="200" w:after="40"/>
      <w:outlineLvl w:val="5"/>
    </w:pPr>
    <w:rPr>
      <w:b/>
      <w:sz w:val="20"/>
      <w:szCs w:val="20"/>
    </w:rPr>
  </w:style>
  <w:style w:type="paragraph" w:styleId="Heading7">
    <w:name w:val="heading 7"/>
    <w:basedOn w:val="Normal"/>
    <w:next w:val="Normal"/>
    <w:qFormat/>
    <w:rsid w:val="00D043A0"/>
    <w:pPr>
      <w:keepNext/>
      <w:keepLines/>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E920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2056"/>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4"/>
      </w:numPr>
    </w:pPr>
  </w:style>
  <w:style w:type="paragraph" w:styleId="ListBullet">
    <w:name w:val="List Bullet"/>
    <w:basedOn w:val="BodyText"/>
    <w:rsid w:val="00D043A0"/>
    <w:pPr>
      <w:numPr>
        <w:numId w:val="3"/>
      </w:numPr>
    </w:pPr>
  </w:style>
  <w:style w:type="paragraph" w:styleId="ListBullet3">
    <w:name w:val="List Bullet 3"/>
    <w:basedOn w:val="ListBullet2"/>
    <w:rsid w:val="00D043A0"/>
    <w:pPr>
      <w:numPr>
        <w:numId w:val="5"/>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6"/>
      </w:numPr>
    </w:pPr>
  </w:style>
  <w:style w:type="paragraph" w:styleId="ListBullet5">
    <w:name w:val="List Bullet 5"/>
    <w:basedOn w:val="ListBullet4"/>
    <w:rsid w:val="00D043A0"/>
    <w:pPr>
      <w:numPr>
        <w:numId w:val="2"/>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1"/>
      </w:numPr>
    </w:pPr>
  </w:style>
  <w:style w:type="paragraph" w:styleId="BalloonText">
    <w:name w:val="Balloon Text"/>
    <w:basedOn w:val="Normal"/>
    <w:link w:val="BalloonTextChar"/>
    <w:uiPriority w:val="99"/>
    <w:semiHidden/>
    <w:unhideWhenUsed/>
    <w:rsid w:val="00345B20"/>
    <w:rPr>
      <w:rFonts w:ascii="Segoe UI" w:hAnsi="Segoe UI" w:cs="Segoe UI"/>
      <w:sz w:val="18"/>
      <w:szCs w:val="18"/>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basedOn w:val="DefaultParagraphFont"/>
    <w:uiPriority w:val="99"/>
    <w:unhideWhenUsed/>
    <w:rsid w:val="00345B20"/>
    <w:rPr>
      <w:color w:val="0563C1" w:themeColor="hyperlink"/>
      <w:u w:val="single"/>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basedOn w:val="DefaultParagraphFont"/>
    <w:link w:val="Heading1"/>
    <w:uiPriority w:val="9"/>
    <w:rsid w:val="00345B20"/>
    <w:rPr>
      <w:rFonts w:ascii="Cambria" w:eastAsia="Cambria" w:hAnsi="Cambria" w:cs="Cambria"/>
      <w:color w:val="366091"/>
      <w:sz w:val="32"/>
      <w:szCs w:val="32"/>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8"/>
      </w:numPr>
      <w:tabs>
        <w:tab w:val="left" w:pos="1701"/>
      </w:tabs>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ind w:left="1134" w:hanging="1134"/>
      <w:outlineLvl w:val="9"/>
    </w:pPr>
    <w:rPr>
      <w:rFonts w:cs="Times New Roman"/>
      <w:szCs w:val="20"/>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7"/>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345B20"/>
    <w:rPr>
      <w:color w:val="605E5C"/>
      <w:shd w:val="clear" w:color="auto" w:fill="E1DFDD"/>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ing2Char">
    <w:name w:val="Heading 2 Char"/>
    <w:basedOn w:val="DefaultParagraphFont"/>
    <w:link w:val="Heading2"/>
    <w:uiPriority w:val="9"/>
    <w:rsid w:val="00345B20"/>
    <w:rPr>
      <w:rFonts w:ascii="Cambria" w:eastAsia="Cambria" w:hAnsi="Cambria" w:cs="Cambria"/>
      <w:color w:val="366091"/>
      <w:sz w:val="26"/>
      <w:szCs w:val="26"/>
    </w:rPr>
  </w:style>
  <w:style w:type="character" w:customStyle="1" w:styleId="Heading3Char">
    <w:name w:val="Heading 3 Char"/>
    <w:basedOn w:val="DefaultParagraphFont"/>
    <w:link w:val="Heading3"/>
    <w:uiPriority w:val="9"/>
    <w:rsid w:val="00345B20"/>
    <w:rPr>
      <w:rFonts w:ascii="Cambria" w:eastAsia="Cambria" w:hAnsi="Cambria" w:cs="Cambria"/>
      <w:b/>
      <w:sz w:val="24"/>
      <w:szCs w:val="24"/>
    </w:rPr>
  </w:style>
  <w:style w:type="character" w:customStyle="1" w:styleId="Heading4Char">
    <w:name w:val="Heading 4 Char"/>
    <w:basedOn w:val="DefaultParagraphFont"/>
    <w:link w:val="Heading4"/>
    <w:uiPriority w:val="9"/>
    <w:rsid w:val="00345B20"/>
    <w:rPr>
      <w:rFonts w:ascii="Cambria" w:eastAsia="Cambria" w:hAnsi="Cambria" w:cs="Cambria"/>
      <w:i/>
      <w:color w:val="366091"/>
      <w:sz w:val="22"/>
      <w:szCs w:val="22"/>
    </w:rPr>
  </w:style>
  <w:style w:type="character" w:customStyle="1" w:styleId="Heading5Char">
    <w:name w:val="Heading 5 Char"/>
    <w:basedOn w:val="DefaultParagraphFont"/>
    <w:link w:val="Heading5"/>
    <w:uiPriority w:val="9"/>
    <w:rsid w:val="00345B20"/>
    <w:rPr>
      <w:rFonts w:ascii="Cambria" w:eastAsia="Cambria" w:hAnsi="Cambria" w:cs="Cambria"/>
      <w:color w:val="366091"/>
      <w:sz w:val="22"/>
      <w:szCs w:val="22"/>
    </w:rPr>
  </w:style>
  <w:style w:type="character" w:customStyle="1" w:styleId="Heading6Char">
    <w:name w:val="Heading 6 Char"/>
    <w:basedOn w:val="DefaultParagraphFont"/>
    <w:link w:val="Heading6"/>
    <w:uiPriority w:val="9"/>
    <w:rsid w:val="00345B20"/>
    <w:rPr>
      <w:rFonts w:ascii="Calibri" w:eastAsiaTheme="minorHAnsi" w:hAnsi="Calibri" w:cs="Calibri"/>
      <w:b/>
    </w:rPr>
  </w:style>
  <w:style w:type="paragraph" w:styleId="Title">
    <w:name w:val="Title"/>
    <w:basedOn w:val="Normal"/>
    <w:next w:val="Normal"/>
    <w:link w:val="TitleChar"/>
    <w:uiPriority w:val="10"/>
    <w:qFormat/>
    <w:rsid w:val="00345B20"/>
    <w:pPr>
      <w:keepNext/>
      <w:keepLines/>
      <w:spacing w:before="480" w:after="120"/>
    </w:pPr>
    <w:rPr>
      <w:b/>
      <w:sz w:val="72"/>
      <w:szCs w:val="72"/>
    </w:rPr>
  </w:style>
  <w:style w:type="character" w:customStyle="1" w:styleId="TitleChar">
    <w:name w:val="Title Char"/>
    <w:basedOn w:val="DefaultParagraphFont"/>
    <w:link w:val="Title"/>
    <w:uiPriority w:val="10"/>
    <w:rsid w:val="00345B20"/>
    <w:rPr>
      <w:rFonts w:ascii="Calibri" w:eastAsiaTheme="minorHAnsi" w:hAnsi="Calibri" w:cs="Calibri"/>
      <w:b/>
      <w:sz w:val="72"/>
      <w:szCs w:val="72"/>
    </w:rPr>
  </w:style>
  <w:style w:type="paragraph" w:styleId="Subtitle">
    <w:name w:val="Subtitle"/>
    <w:basedOn w:val="Normal"/>
    <w:next w:val="Normal"/>
    <w:link w:val="SubtitleChar"/>
    <w:uiPriority w:val="11"/>
    <w:qFormat/>
    <w:rsid w:val="00345B20"/>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45B20"/>
    <w:rPr>
      <w:rFonts w:ascii="Georgia" w:eastAsia="Georgia" w:hAnsi="Georgia" w:cs="Georgia"/>
      <w:i/>
      <w:color w:val="666666"/>
      <w:sz w:val="48"/>
      <w:szCs w:val="48"/>
    </w:rPr>
  </w:style>
  <w:style w:type="character" w:customStyle="1" w:styleId="BalloonTextChar">
    <w:name w:val="Balloon Text Char"/>
    <w:basedOn w:val="DefaultParagraphFont"/>
    <w:link w:val="BalloonText"/>
    <w:uiPriority w:val="99"/>
    <w:semiHidden/>
    <w:rsid w:val="00345B20"/>
    <w:rPr>
      <w:rFonts w:ascii="Segoe UI" w:eastAsiaTheme="minorHAnsi" w:hAnsi="Segoe UI" w:cs="Segoe UI"/>
      <w:sz w:val="18"/>
      <w:szCs w:val="18"/>
    </w:rPr>
  </w:style>
  <w:style w:type="paragraph" w:customStyle="1" w:styleId="Note-Boxed">
    <w:name w:val="Note - Boxed"/>
    <w:basedOn w:val="Normal"/>
    <w:next w:val="Normal"/>
    <w:rsid w:val="00B02FB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 w:type="paragraph" w:customStyle="1" w:styleId="Agreement">
    <w:name w:val="Agreement"/>
    <w:basedOn w:val="Normal"/>
    <w:next w:val="Doc-text2"/>
    <w:uiPriority w:val="99"/>
    <w:qFormat/>
    <w:rsid w:val="0074156C"/>
    <w:pPr>
      <w:numPr>
        <w:numId w:val="14"/>
      </w:numPr>
      <w:tabs>
        <w:tab w:val="num" w:pos="1619"/>
      </w:tabs>
      <w:overflowPunct w:val="0"/>
      <w:autoSpaceDE w:val="0"/>
      <w:autoSpaceDN w:val="0"/>
      <w:adjustRightInd w:val="0"/>
      <w:spacing w:before="60"/>
      <w:ind w:left="1616" w:hanging="357"/>
      <w:textAlignment w:val="baseline"/>
    </w:pPr>
    <w:rPr>
      <w:rFonts w:ascii="Arial" w:eastAsia="Times New Roman" w:hAnsi="Arial" w:cs="Times New Roman"/>
      <w:b/>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1607312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165903237">
      <w:bodyDiv w:val="1"/>
      <w:marLeft w:val="0"/>
      <w:marRight w:val="0"/>
      <w:marTop w:val="0"/>
      <w:marBottom w:val="0"/>
      <w:divBdr>
        <w:top w:val="none" w:sz="0" w:space="0" w:color="auto"/>
        <w:left w:val="none" w:sz="0" w:space="0" w:color="auto"/>
        <w:bottom w:val="none" w:sz="0" w:space="0" w:color="auto"/>
        <w:right w:val="none" w:sz="0" w:space="0" w:color="auto"/>
      </w:divBdr>
    </w:div>
    <w:div w:id="445085027">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12841544">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883891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1052529">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B516E348-949E-498E-B956-860625D07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4F5A14-19D3-41C5-9FBB-9CEFC235D5F0}">
  <ds:schemaRefs>
    <ds:schemaRef ds:uri="http://schemas.openxmlformats.org/officeDocument/2006/bibliography"/>
  </ds:schemaRefs>
</ds:datastoreItem>
</file>

<file path=customXml/itemProps5.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1497</TotalTime>
  <Pages>3</Pages>
  <Words>2224</Words>
  <Characters>11790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189</cp:revision>
  <cp:lastPrinted>2008-01-31T16:09:00Z</cp:lastPrinted>
  <dcterms:created xsi:type="dcterms:W3CDTF">2021-06-10T07:26:00Z</dcterms:created>
  <dcterms:modified xsi:type="dcterms:W3CDTF">2021-08-05T08:56:00Z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29e603f9-9128-4c5b-b05d-8a0c907ec8a2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